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D31A24" w:rsidR="001E41F3" w:rsidRDefault="001E41F3">
      <w:pPr>
        <w:pStyle w:val="CRCoverPage"/>
        <w:tabs>
          <w:tab w:val="right" w:pos="9639"/>
        </w:tabs>
        <w:spacing w:after="0"/>
        <w:rPr>
          <w:b/>
          <w:i/>
          <w:noProof/>
          <w:sz w:val="28"/>
        </w:rPr>
      </w:pPr>
      <w:r>
        <w:rPr>
          <w:b/>
          <w:noProof/>
          <w:sz w:val="24"/>
        </w:rPr>
        <w:t>3GPP TSG</w:t>
      </w:r>
      <w:fldSimple w:instr=" DOCPROPERTY  TSG/WGRef  \* MERGEFORMAT ">
        <w:r w:rsidR="00771C0D">
          <w:rPr>
            <w:b/>
            <w:noProof/>
            <w:sz w:val="24"/>
          </w:rPr>
          <w:t xml:space="preserve"> SA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1C0D">
          <w:rPr>
            <w:b/>
            <w:noProof/>
            <w:sz w:val="24"/>
          </w:rPr>
          <w:t>164</w:t>
        </w:r>
      </w:fldSimple>
      <w:r>
        <w:rPr>
          <w:b/>
          <w:i/>
          <w:noProof/>
          <w:sz w:val="28"/>
        </w:rPr>
        <w:tab/>
      </w:r>
      <w:fldSimple w:instr=" DOCPROPERTY  Tdoc#  \* MERGEFORMAT ">
        <w:r w:rsidR="00771C0D">
          <w:rPr>
            <w:b/>
            <w:i/>
            <w:noProof/>
            <w:sz w:val="28"/>
          </w:rPr>
          <w:t>S2-240</w:t>
        </w:r>
      </w:fldSimple>
      <w:r w:rsidR="00924E42">
        <w:rPr>
          <w:b/>
          <w:i/>
          <w:noProof/>
          <w:sz w:val="28"/>
        </w:rPr>
        <w:t>8674</w:t>
      </w:r>
    </w:p>
    <w:p w14:paraId="7CB45193" w14:textId="73303299" w:rsidR="001E41F3" w:rsidRDefault="00765F89" w:rsidP="005E2C44">
      <w:pPr>
        <w:pStyle w:val="CRCoverPage"/>
        <w:outlineLvl w:val="0"/>
        <w:rPr>
          <w:b/>
          <w:noProof/>
          <w:sz w:val="24"/>
        </w:rPr>
      </w:pPr>
      <w:fldSimple w:instr=" DOCPROPERTY  Location  \* MERGEFORMAT ">
        <w:r w:rsidR="003609EF" w:rsidRPr="00BA51D9">
          <w:rPr>
            <w:b/>
            <w:noProof/>
            <w:sz w:val="24"/>
          </w:rPr>
          <w:t xml:space="preserve"> </w:t>
        </w:r>
        <w:r w:rsidR="00771C0D">
          <w:rPr>
            <w:b/>
            <w:noProof/>
            <w:sz w:val="24"/>
          </w:rPr>
          <w:t>Maastricht</w:t>
        </w:r>
      </w:fldSimple>
      <w:r w:rsidR="001E41F3">
        <w:rPr>
          <w:b/>
          <w:noProof/>
          <w:sz w:val="24"/>
        </w:rPr>
        <w:t xml:space="preserve">, </w:t>
      </w:r>
      <w:fldSimple w:instr=" DOCPROPERTY  Country  \* MERGEFORMAT ">
        <w:r w:rsidR="00771C0D">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771C0D">
          <w:rPr>
            <w:b/>
            <w:noProof/>
            <w:sz w:val="24"/>
          </w:rPr>
          <w:t>19</w:t>
        </w:r>
      </w:fldSimple>
      <w:r w:rsidR="00547111">
        <w:rPr>
          <w:b/>
          <w:noProof/>
          <w:sz w:val="24"/>
        </w:rPr>
        <w:t xml:space="preserve"> - </w:t>
      </w:r>
      <w:fldSimple w:instr=" DOCPROPERTY  EndDate  \* MERGEFORMAT ">
        <w:r w:rsidR="00771C0D">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B1ACD" w:rsidR="001E41F3" w:rsidRPr="00410371" w:rsidRDefault="00AD0D29" w:rsidP="00771C0D">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AAADD" w:rsidR="001E41F3" w:rsidRPr="00410371" w:rsidRDefault="00765F89" w:rsidP="00A873B2">
            <w:pPr>
              <w:pStyle w:val="CRCoverPage"/>
              <w:spacing w:after="0"/>
              <w:jc w:val="center"/>
              <w:rPr>
                <w:noProof/>
              </w:rPr>
            </w:pPr>
            <w:fldSimple w:instr=" DOCPROPERTY  Cr#  \* MERGEFORMAT ">
              <w:r w:rsidR="00924E42">
                <w:rPr>
                  <w:b/>
                  <w:noProof/>
                  <w:sz w:val="28"/>
                </w:rPr>
                <w:t>11</w:t>
              </w:r>
            </w:fldSimple>
            <w:r w:rsidR="00924E42">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765F89" w:rsidP="00E13F3D">
            <w:pPr>
              <w:pStyle w:val="CRCoverPage"/>
              <w:spacing w:after="0"/>
              <w:jc w:val="center"/>
              <w:rPr>
                <w:b/>
                <w:noProof/>
              </w:rPr>
            </w:pPr>
            <w:fldSimple w:instr=" DOCPROPERTY  Revision  \* MERGEFORMAT ">
              <w:r w:rsidR="00A873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0CF26" w:rsidR="001E41F3" w:rsidRPr="00410371" w:rsidRDefault="00924E42">
            <w:pPr>
              <w:pStyle w:val="CRCoverPage"/>
              <w:spacing w:after="0"/>
              <w:jc w:val="center"/>
              <w:rPr>
                <w:noProof/>
                <w:sz w:val="28"/>
              </w:rPr>
            </w:pPr>
            <w:r>
              <w:fldChar w:fldCharType="begin"/>
            </w:r>
            <w:r>
              <w:instrText xml:space="preserve"> DOCPROPERTY  Cr#  \* MERGEFORMAT </w:instrText>
            </w:r>
            <w:r>
              <w:fldChar w:fldCharType="separate"/>
            </w:r>
            <w:r>
              <w:rPr>
                <w:b/>
                <w:noProof/>
                <w:sz w:val="28"/>
              </w:rPr>
              <w:t>1</w:t>
            </w:r>
            <w:r>
              <w:rPr>
                <w:b/>
                <w:noProof/>
                <w:sz w:val="28"/>
              </w:rPr>
              <w:t>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12E0" w14:paraId="58300953" w14:textId="77777777" w:rsidTr="00547111">
        <w:tc>
          <w:tcPr>
            <w:tcW w:w="1843" w:type="dxa"/>
            <w:tcBorders>
              <w:top w:val="single" w:sz="4" w:space="0" w:color="auto"/>
              <w:left w:val="single" w:sz="4" w:space="0" w:color="auto"/>
            </w:tcBorders>
          </w:tcPr>
          <w:p w14:paraId="05B2F3A2" w14:textId="77777777" w:rsidR="005512E0" w:rsidRDefault="005512E0" w:rsidP="005512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0271B" w:rsidR="005512E0" w:rsidRDefault="00F72BA2" w:rsidP="005512E0">
            <w:pPr>
              <w:pStyle w:val="CRCoverPage"/>
              <w:spacing w:after="0"/>
              <w:ind w:left="100"/>
              <w:rPr>
                <w:noProof/>
              </w:rPr>
            </w:pPr>
            <w:r>
              <w:rPr>
                <w:noProof/>
              </w:rPr>
              <w:t xml:space="preserve">Enhancing </w:t>
            </w:r>
            <w:r w:rsidR="00924E42">
              <w:rPr>
                <w:noProof/>
              </w:rPr>
              <w:t xml:space="preserve">Network Data </w:t>
            </w:r>
            <w:r>
              <w:rPr>
                <w:noProof/>
              </w:rPr>
              <w:t>Analytics to support Flexible combined</w:t>
            </w:r>
            <w:r w:rsidR="00924E42">
              <w:rPr>
                <w:noProof/>
              </w:rPr>
              <w:t>/joint</w:t>
            </w:r>
            <w:r>
              <w:rPr>
                <w:noProof/>
              </w:rPr>
              <w:t xml:space="preserve"> analytics</w:t>
            </w:r>
          </w:p>
        </w:tc>
      </w:tr>
      <w:tr w:rsidR="005512E0" w14:paraId="05C08479" w14:textId="77777777" w:rsidTr="00547111">
        <w:tc>
          <w:tcPr>
            <w:tcW w:w="1843" w:type="dxa"/>
            <w:tcBorders>
              <w:left w:val="single" w:sz="4" w:space="0" w:color="auto"/>
            </w:tcBorders>
          </w:tcPr>
          <w:p w14:paraId="45E29F53" w14:textId="77777777" w:rsidR="005512E0" w:rsidRDefault="005512E0" w:rsidP="005512E0">
            <w:pPr>
              <w:pStyle w:val="CRCoverPage"/>
              <w:spacing w:after="0"/>
              <w:rPr>
                <w:b/>
                <w:i/>
                <w:noProof/>
                <w:sz w:val="8"/>
                <w:szCs w:val="8"/>
              </w:rPr>
            </w:pPr>
          </w:p>
        </w:tc>
        <w:tc>
          <w:tcPr>
            <w:tcW w:w="7797" w:type="dxa"/>
            <w:gridSpan w:val="10"/>
            <w:tcBorders>
              <w:right w:val="single" w:sz="4" w:space="0" w:color="auto"/>
            </w:tcBorders>
          </w:tcPr>
          <w:p w14:paraId="22071BC1" w14:textId="77777777" w:rsidR="005512E0" w:rsidRDefault="005512E0" w:rsidP="005512E0">
            <w:pPr>
              <w:pStyle w:val="CRCoverPage"/>
              <w:spacing w:after="0"/>
              <w:rPr>
                <w:noProof/>
                <w:sz w:val="8"/>
                <w:szCs w:val="8"/>
              </w:rPr>
            </w:pPr>
          </w:p>
        </w:tc>
      </w:tr>
      <w:tr w:rsidR="005512E0" w14:paraId="46D5D7C2" w14:textId="77777777" w:rsidTr="00547111">
        <w:tc>
          <w:tcPr>
            <w:tcW w:w="1843" w:type="dxa"/>
            <w:tcBorders>
              <w:left w:val="single" w:sz="4" w:space="0" w:color="auto"/>
            </w:tcBorders>
          </w:tcPr>
          <w:p w14:paraId="45A6C2C4" w14:textId="77777777" w:rsidR="005512E0" w:rsidRDefault="005512E0" w:rsidP="005512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5512E0" w:rsidRDefault="00000000" w:rsidP="005512E0">
            <w:pPr>
              <w:pStyle w:val="CRCoverPage"/>
              <w:spacing w:after="0"/>
              <w:ind w:left="100"/>
              <w:rPr>
                <w:noProof/>
              </w:rPr>
            </w:pPr>
            <w:fldSimple w:instr=" DOCPROPERTY  SourceIfWg  \* MERGEFORMAT ">
              <w:r w:rsidR="005512E0">
                <w:rPr>
                  <w:noProof/>
                </w:rPr>
                <w:t>InterDigital, Inc.</w:t>
              </w:r>
            </w:fldSimple>
          </w:p>
        </w:tc>
      </w:tr>
      <w:tr w:rsidR="005512E0" w14:paraId="4196B218" w14:textId="77777777" w:rsidTr="00547111">
        <w:tc>
          <w:tcPr>
            <w:tcW w:w="1843" w:type="dxa"/>
            <w:tcBorders>
              <w:left w:val="single" w:sz="4" w:space="0" w:color="auto"/>
            </w:tcBorders>
          </w:tcPr>
          <w:p w14:paraId="14C300BA" w14:textId="77777777" w:rsidR="005512E0" w:rsidRDefault="005512E0" w:rsidP="005512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5512E0" w:rsidRDefault="00000000" w:rsidP="005512E0">
            <w:pPr>
              <w:pStyle w:val="CRCoverPage"/>
              <w:spacing w:after="0"/>
              <w:ind w:left="100"/>
              <w:rPr>
                <w:noProof/>
              </w:rPr>
            </w:pPr>
            <w:fldSimple w:instr=" DOCPROPERTY  SourceIfTsg  \* MERGEFORMAT ">
              <w:r w:rsidR="005512E0">
                <w:rPr>
                  <w:noProof/>
                </w:rPr>
                <w:t>SA2</w:t>
              </w:r>
            </w:fldSimple>
          </w:p>
        </w:tc>
      </w:tr>
      <w:tr w:rsidR="005512E0" w14:paraId="76303739" w14:textId="77777777" w:rsidTr="00547111">
        <w:tc>
          <w:tcPr>
            <w:tcW w:w="1843" w:type="dxa"/>
            <w:tcBorders>
              <w:left w:val="single" w:sz="4" w:space="0" w:color="auto"/>
            </w:tcBorders>
          </w:tcPr>
          <w:p w14:paraId="4D3B1657" w14:textId="77777777" w:rsidR="005512E0" w:rsidRDefault="005512E0" w:rsidP="005512E0">
            <w:pPr>
              <w:pStyle w:val="CRCoverPage"/>
              <w:spacing w:after="0"/>
              <w:rPr>
                <w:b/>
                <w:i/>
                <w:noProof/>
                <w:sz w:val="8"/>
                <w:szCs w:val="8"/>
              </w:rPr>
            </w:pPr>
          </w:p>
        </w:tc>
        <w:tc>
          <w:tcPr>
            <w:tcW w:w="7797" w:type="dxa"/>
            <w:gridSpan w:val="10"/>
            <w:tcBorders>
              <w:right w:val="single" w:sz="4" w:space="0" w:color="auto"/>
            </w:tcBorders>
          </w:tcPr>
          <w:p w14:paraId="6ED4D65A" w14:textId="77777777" w:rsidR="005512E0" w:rsidRDefault="005512E0" w:rsidP="005512E0">
            <w:pPr>
              <w:pStyle w:val="CRCoverPage"/>
              <w:spacing w:after="0"/>
              <w:rPr>
                <w:noProof/>
                <w:sz w:val="8"/>
                <w:szCs w:val="8"/>
              </w:rPr>
            </w:pPr>
          </w:p>
        </w:tc>
      </w:tr>
      <w:tr w:rsidR="005512E0" w14:paraId="50563E52" w14:textId="77777777" w:rsidTr="00547111">
        <w:tc>
          <w:tcPr>
            <w:tcW w:w="1843" w:type="dxa"/>
            <w:tcBorders>
              <w:left w:val="single" w:sz="4" w:space="0" w:color="auto"/>
            </w:tcBorders>
          </w:tcPr>
          <w:p w14:paraId="32C381B7" w14:textId="77777777" w:rsidR="005512E0" w:rsidRDefault="005512E0" w:rsidP="005512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A0D779" w:rsidR="005512E0" w:rsidRDefault="00000000" w:rsidP="005512E0">
            <w:pPr>
              <w:pStyle w:val="CRCoverPage"/>
              <w:spacing w:after="0"/>
              <w:ind w:left="100"/>
              <w:rPr>
                <w:noProof/>
              </w:rPr>
            </w:pPr>
            <w:fldSimple w:instr=" DOCPROPERTY  RelatedWis  \* MERGEFORMAT ">
              <w:r w:rsidR="005512E0">
                <w:rPr>
                  <w:noProof/>
                </w:rPr>
                <w:t>AIML_CN</w:t>
              </w:r>
            </w:fldSimple>
          </w:p>
        </w:tc>
        <w:tc>
          <w:tcPr>
            <w:tcW w:w="567" w:type="dxa"/>
            <w:tcBorders>
              <w:left w:val="nil"/>
            </w:tcBorders>
          </w:tcPr>
          <w:p w14:paraId="61A86BCF" w14:textId="77777777" w:rsidR="005512E0" w:rsidRDefault="005512E0" w:rsidP="005512E0">
            <w:pPr>
              <w:pStyle w:val="CRCoverPage"/>
              <w:spacing w:after="0"/>
              <w:ind w:right="100"/>
              <w:rPr>
                <w:noProof/>
              </w:rPr>
            </w:pPr>
          </w:p>
        </w:tc>
        <w:tc>
          <w:tcPr>
            <w:tcW w:w="1417" w:type="dxa"/>
            <w:gridSpan w:val="3"/>
            <w:tcBorders>
              <w:left w:val="nil"/>
            </w:tcBorders>
          </w:tcPr>
          <w:p w14:paraId="153CBFB1" w14:textId="77777777" w:rsidR="005512E0" w:rsidRDefault="005512E0" w:rsidP="005512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DD7DE" w:rsidR="005512E0" w:rsidRDefault="00000000" w:rsidP="005512E0">
            <w:pPr>
              <w:pStyle w:val="CRCoverPage"/>
              <w:spacing w:after="0"/>
              <w:ind w:left="100"/>
              <w:rPr>
                <w:noProof/>
              </w:rPr>
            </w:pPr>
            <w:fldSimple w:instr=" DOCPROPERTY  ResDate  \* MERGEFORMAT ">
              <w:r w:rsidR="005512E0">
                <w:rPr>
                  <w:noProof/>
                </w:rPr>
                <w:t>2024-08-09</w:t>
              </w:r>
            </w:fldSimple>
          </w:p>
        </w:tc>
      </w:tr>
      <w:tr w:rsidR="005512E0" w14:paraId="690C7843" w14:textId="77777777" w:rsidTr="00547111">
        <w:tc>
          <w:tcPr>
            <w:tcW w:w="1843" w:type="dxa"/>
            <w:tcBorders>
              <w:left w:val="single" w:sz="4" w:space="0" w:color="auto"/>
            </w:tcBorders>
          </w:tcPr>
          <w:p w14:paraId="17A1A642" w14:textId="77777777" w:rsidR="005512E0" w:rsidRDefault="005512E0" w:rsidP="005512E0">
            <w:pPr>
              <w:pStyle w:val="CRCoverPage"/>
              <w:spacing w:after="0"/>
              <w:rPr>
                <w:b/>
                <w:i/>
                <w:noProof/>
                <w:sz w:val="8"/>
                <w:szCs w:val="8"/>
              </w:rPr>
            </w:pPr>
          </w:p>
        </w:tc>
        <w:tc>
          <w:tcPr>
            <w:tcW w:w="1986" w:type="dxa"/>
            <w:gridSpan w:val="4"/>
          </w:tcPr>
          <w:p w14:paraId="2F73FCFB" w14:textId="77777777" w:rsidR="005512E0" w:rsidRDefault="005512E0" w:rsidP="005512E0">
            <w:pPr>
              <w:pStyle w:val="CRCoverPage"/>
              <w:spacing w:after="0"/>
              <w:rPr>
                <w:noProof/>
                <w:sz w:val="8"/>
                <w:szCs w:val="8"/>
              </w:rPr>
            </w:pPr>
          </w:p>
        </w:tc>
        <w:tc>
          <w:tcPr>
            <w:tcW w:w="2267" w:type="dxa"/>
            <w:gridSpan w:val="2"/>
          </w:tcPr>
          <w:p w14:paraId="0FBCFC35" w14:textId="77777777" w:rsidR="005512E0" w:rsidRDefault="005512E0" w:rsidP="005512E0">
            <w:pPr>
              <w:pStyle w:val="CRCoverPage"/>
              <w:spacing w:after="0"/>
              <w:rPr>
                <w:noProof/>
                <w:sz w:val="8"/>
                <w:szCs w:val="8"/>
              </w:rPr>
            </w:pPr>
          </w:p>
        </w:tc>
        <w:tc>
          <w:tcPr>
            <w:tcW w:w="1417" w:type="dxa"/>
            <w:gridSpan w:val="3"/>
          </w:tcPr>
          <w:p w14:paraId="60243A9E" w14:textId="77777777" w:rsidR="005512E0" w:rsidRDefault="005512E0" w:rsidP="005512E0">
            <w:pPr>
              <w:pStyle w:val="CRCoverPage"/>
              <w:spacing w:after="0"/>
              <w:rPr>
                <w:noProof/>
                <w:sz w:val="8"/>
                <w:szCs w:val="8"/>
              </w:rPr>
            </w:pPr>
          </w:p>
        </w:tc>
        <w:tc>
          <w:tcPr>
            <w:tcW w:w="2127" w:type="dxa"/>
            <w:tcBorders>
              <w:right w:val="single" w:sz="4" w:space="0" w:color="auto"/>
            </w:tcBorders>
          </w:tcPr>
          <w:p w14:paraId="68E9B688" w14:textId="77777777" w:rsidR="005512E0" w:rsidRDefault="005512E0" w:rsidP="005512E0">
            <w:pPr>
              <w:pStyle w:val="CRCoverPage"/>
              <w:spacing w:after="0"/>
              <w:rPr>
                <w:noProof/>
                <w:sz w:val="8"/>
                <w:szCs w:val="8"/>
              </w:rPr>
            </w:pPr>
          </w:p>
        </w:tc>
      </w:tr>
      <w:tr w:rsidR="005512E0" w14:paraId="13D4AF59" w14:textId="77777777" w:rsidTr="00547111">
        <w:trPr>
          <w:cantSplit/>
        </w:trPr>
        <w:tc>
          <w:tcPr>
            <w:tcW w:w="1843" w:type="dxa"/>
            <w:tcBorders>
              <w:left w:val="single" w:sz="4" w:space="0" w:color="auto"/>
            </w:tcBorders>
          </w:tcPr>
          <w:p w14:paraId="1E6EA205" w14:textId="77777777" w:rsidR="005512E0" w:rsidRDefault="005512E0" w:rsidP="005512E0">
            <w:pPr>
              <w:pStyle w:val="CRCoverPage"/>
              <w:tabs>
                <w:tab w:val="right" w:pos="1759"/>
              </w:tabs>
              <w:spacing w:after="0"/>
              <w:rPr>
                <w:b/>
                <w:i/>
                <w:noProof/>
              </w:rPr>
            </w:pPr>
            <w:r>
              <w:rPr>
                <w:b/>
                <w:i/>
                <w:noProof/>
              </w:rPr>
              <w:t>Category:</w:t>
            </w:r>
          </w:p>
        </w:tc>
        <w:tc>
          <w:tcPr>
            <w:tcW w:w="851" w:type="dxa"/>
            <w:shd w:val="pct30" w:color="FFFF00" w:fill="auto"/>
          </w:tcPr>
          <w:p w14:paraId="154A6113" w14:textId="10F541E8" w:rsidR="005512E0" w:rsidRDefault="00000000" w:rsidP="005512E0">
            <w:pPr>
              <w:pStyle w:val="CRCoverPage"/>
              <w:spacing w:after="0"/>
              <w:ind w:left="100" w:right="-609"/>
              <w:rPr>
                <w:b/>
                <w:noProof/>
              </w:rPr>
            </w:pPr>
            <w:fldSimple w:instr=" DOCPROPERTY  Cat  \* MERGEFORMAT ">
              <w:r w:rsidR="005512E0">
                <w:rPr>
                  <w:b/>
                  <w:noProof/>
                </w:rPr>
                <w:t>B</w:t>
              </w:r>
            </w:fldSimple>
          </w:p>
        </w:tc>
        <w:tc>
          <w:tcPr>
            <w:tcW w:w="3402" w:type="dxa"/>
            <w:gridSpan w:val="5"/>
            <w:tcBorders>
              <w:left w:val="nil"/>
            </w:tcBorders>
          </w:tcPr>
          <w:p w14:paraId="617AE5C6" w14:textId="77777777" w:rsidR="005512E0" w:rsidRDefault="005512E0" w:rsidP="005512E0">
            <w:pPr>
              <w:pStyle w:val="CRCoverPage"/>
              <w:spacing w:after="0"/>
              <w:rPr>
                <w:noProof/>
              </w:rPr>
            </w:pPr>
          </w:p>
        </w:tc>
        <w:tc>
          <w:tcPr>
            <w:tcW w:w="1417" w:type="dxa"/>
            <w:gridSpan w:val="3"/>
            <w:tcBorders>
              <w:left w:val="nil"/>
            </w:tcBorders>
          </w:tcPr>
          <w:p w14:paraId="42CDCEE5" w14:textId="77777777" w:rsidR="005512E0" w:rsidRDefault="005512E0" w:rsidP="005512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5512E0" w:rsidRDefault="00000000" w:rsidP="005512E0">
            <w:pPr>
              <w:pStyle w:val="CRCoverPage"/>
              <w:spacing w:after="0"/>
              <w:ind w:left="100"/>
              <w:rPr>
                <w:noProof/>
              </w:rPr>
            </w:pPr>
            <w:fldSimple w:instr=" DOCPROPERTY  Release  \* MERGEFORMAT ">
              <w:r w:rsidR="005512E0">
                <w:rPr>
                  <w:noProof/>
                </w:rPr>
                <w:t>Rel-19</w:t>
              </w:r>
            </w:fldSimple>
          </w:p>
        </w:tc>
      </w:tr>
      <w:tr w:rsidR="005512E0" w14:paraId="30122F0C" w14:textId="77777777" w:rsidTr="00547111">
        <w:tc>
          <w:tcPr>
            <w:tcW w:w="1843" w:type="dxa"/>
            <w:tcBorders>
              <w:left w:val="single" w:sz="4" w:space="0" w:color="auto"/>
              <w:bottom w:val="single" w:sz="4" w:space="0" w:color="auto"/>
            </w:tcBorders>
          </w:tcPr>
          <w:p w14:paraId="615796D0" w14:textId="77777777" w:rsidR="005512E0" w:rsidRDefault="005512E0" w:rsidP="005512E0">
            <w:pPr>
              <w:pStyle w:val="CRCoverPage"/>
              <w:spacing w:after="0"/>
              <w:rPr>
                <w:b/>
                <w:i/>
                <w:noProof/>
              </w:rPr>
            </w:pPr>
          </w:p>
        </w:tc>
        <w:tc>
          <w:tcPr>
            <w:tcW w:w="4677" w:type="dxa"/>
            <w:gridSpan w:val="8"/>
            <w:tcBorders>
              <w:bottom w:val="single" w:sz="4" w:space="0" w:color="auto"/>
            </w:tcBorders>
          </w:tcPr>
          <w:p w14:paraId="78418D37" w14:textId="77777777" w:rsidR="005512E0" w:rsidRDefault="005512E0" w:rsidP="005512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512E0" w:rsidRDefault="005512E0" w:rsidP="005512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512E0" w:rsidRPr="007C2097" w:rsidRDefault="005512E0" w:rsidP="005512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12E0" w14:paraId="7FBEB8E7" w14:textId="77777777" w:rsidTr="00547111">
        <w:tc>
          <w:tcPr>
            <w:tcW w:w="1843" w:type="dxa"/>
          </w:tcPr>
          <w:p w14:paraId="44A3A604" w14:textId="77777777" w:rsidR="005512E0" w:rsidRDefault="005512E0" w:rsidP="005512E0">
            <w:pPr>
              <w:pStyle w:val="CRCoverPage"/>
              <w:spacing w:after="0"/>
              <w:rPr>
                <w:b/>
                <w:i/>
                <w:noProof/>
                <w:sz w:val="8"/>
                <w:szCs w:val="8"/>
              </w:rPr>
            </w:pPr>
          </w:p>
        </w:tc>
        <w:tc>
          <w:tcPr>
            <w:tcW w:w="7797" w:type="dxa"/>
            <w:gridSpan w:val="10"/>
          </w:tcPr>
          <w:p w14:paraId="5524CC4E" w14:textId="77777777" w:rsidR="005512E0" w:rsidRDefault="005512E0" w:rsidP="005512E0">
            <w:pPr>
              <w:pStyle w:val="CRCoverPage"/>
              <w:spacing w:after="0"/>
              <w:rPr>
                <w:noProof/>
                <w:sz w:val="8"/>
                <w:szCs w:val="8"/>
              </w:rPr>
            </w:pPr>
          </w:p>
        </w:tc>
      </w:tr>
      <w:tr w:rsidR="005512E0" w14:paraId="1256F52C" w14:textId="77777777" w:rsidTr="00547111">
        <w:tc>
          <w:tcPr>
            <w:tcW w:w="2694" w:type="dxa"/>
            <w:gridSpan w:val="2"/>
            <w:tcBorders>
              <w:top w:val="single" w:sz="4" w:space="0" w:color="auto"/>
              <w:left w:val="single" w:sz="4" w:space="0" w:color="auto"/>
            </w:tcBorders>
          </w:tcPr>
          <w:p w14:paraId="52C87DB0" w14:textId="77777777" w:rsidR="005512E0" w:rsidRDefault="005512E0" w:rsidP="005512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6140B" w14:textId="77777777" w:rsidR="002D3982" w:rsidRDefault="002D3982" w:rsidP="002D3982">
            <w:pPr>
              <w:pStyle w:val="CRCoverPage"/>
              <w:spacing w:after="0"/>
              <w:ind w:left="100"/>
              <w:rPr>
                <w:noProof/>
              </w:rPr>
            </w:pPr>
            <w:r>
              <w:rPr>
                <w:noProof/>
              </w:rPr>
              <w:t>It has been agreed in clause 8.3 of TR 23.700-84 that :</w:t>
            </w:r>
          </w:p>
          <w:p w14:paraId="166BCC01" w14:textId="77777777" w:rsidR="002D3982" w:rsidRPr="005512E0" w:rsidRDefault="002D3982" w:rsidP="002D3982">
            <w:pPr>
              <w:pStyle w:val="CRCoverPage"/>
              <w:numPr>
                <w:ilvl w:val="0"/>
                <w:numId w:val="2"/>
              </w:numPr>
              <w:spacing w:after="0"/>
              <w:rPr>
                <w:rFonts w:ascii="Times New Roman" w:hAnsi="Times New Roman"/>
                <w:i/>
                <w:iCs/>
                <w:noProof/>
              </w:rPr>
            </w:pPr>
            <w:r w:rsidRPr="005512E0">
              <w:rPr>
                <w:rFonts w:ascii="Times New Roman" w:hAnsi="Times New Roman"/>
                <w:i/>
                <w:iCs/>
                <w:noProof/>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407E0C51" w14:textId="77777777" w:rsidR="002D3982" w:rsidRPr="005512E0" w:rsidRDefault="002D3982" w:rsidP="002D3982">
            <w:pPr>
              <w:pStyle w:val="CRCoverPage"/>
              <w:spacing w:after="0"/>
              <w:ind w:left="100"/>
              <w:rPr>
                <w:rFonts w:ascii="Times New Roman" w:hAnsi="Times New Roman"/>
                <w:i/>
                <w:iCs/>
                <w:noProof/>
              </w:rPr>
            </w:pPr>
            <w:r w:rsidRPr="005512E0">
              <w:rPr>
                <w:rFonts w:ascii="Times New Roman" w:hAnsi="Times New Roman"/>
                <w:i/>
                <w:iCs/>
                <w:noProof/>
              </w:rPr>
              <w:t>NOTE 5:</w:t>
            </w:r>
            <w:r w:rsidRPr="005512E0">
              <w:rPr>
                <w:rFonts w:ascii="Times New Roman" w:hAnsi="Times New Roman"/>
                <w:i/>
                <w:iCs/>
                <w:noProof/>
              </w:rPr>
              <w:tab/>
              <w:t>Possible enhancements to the existing analytics and/or introducing new analytics will be determined in the normative phase.</w:t>
            </w:r>
          </w:p>
          <w:p w14:paraId="3EAB63FB" w14:textId="77777777" w:rsidR="002D3982" w:rsidRDefault="002D3982" w:rsidP="002D3982">
            <w:pPr>
              <w:pStyle w:val="CRCoverPage"/>
              <w:spacing w:after="0"/>
              <w:ind w:left="100"/>
              <w:rPr>
                <w:noProof/>
              </w:rPr>
            </w:pPr>
          </w:p>
          <w:p w14:paraId="502764E1" w14:textId="77777777" w:rsidR="002D3982" w:rsidRDefault="002D3982" w:rsidP="002D3982">
            <w:pPr>
              <w:pStyle w:val="CRCoverPage"/>
              <w:spacing w:after="0"/>
              <w:rPr>
                <w:noProof/>
              </w:rPr>
            </w:pPr>
            <w:r>
              <w:rPr>
                <w:noProof/>
              </w:rPr>
              <w:t>In order to provide flexibility when requesting/ using more than one analytics, the PCF may need to introduce new assistance information related to the analytics IDs, and ML model training.</w:t>
            </w:r>
          </w:p>
          <w:p w14:paraId="1255FDA2" w14:textId="77777777" w:rsidR="002D3982" w:rsidRDefault="002D3982" w:rsidP="002D3982">
            <w:pPr>
              <w:pStyle w:val="CRCoverPage"/>
              <w:spacing w:after="0"/>
              <w:rPr>
                <w:noProof/>
              </w:rPr>
            </w:pPr>
            <w:r>
              <w:rPr>
                <w:noProof/>
              </w:rPr>
              <w:t>Additionally, a new performance measure needs to be defined, in addition to the existing Analytics/ ML Model accuracy information, in order to allow the NWDAF to provide Analytics/ ML Model predictions that are stable within an approximate time window.</w:t>
            </w:r>
          </w:p>
          <w:p w14:paraId="07EFE6ED" w14:textId="77777777" w:rsidR="002D3982" w:rsidRDefault="002D3982" w:rsidP="002D3982">
            <w:pPr>
              <w:pStyle w:val="CRCoverPage"/>
              <w:spacing w:after="0"/>
              <w:rPr>
                <w:noProof/>
              </w:rPr>
            </w:pPr>
          </w:p>
          <w:p w14:paraId="197AD8FC" w14:textId="77777777" w:rsidR="002D3982" w:rsidRPr="003A0D3D" w:rsidRDefault="002D3982" w:rsidP="002D3982">
            <w:pPr>
              <w:pStyle w:val="CRCoverPage"/>
              <w:spacing w:after="0"/>
              <w:rPr>
                <w:noProof/>
              </w:rPr>
            </w:pPr>
            <w:r w:rsidRPr="003A0D3D">
              <w:rPr>
                <w:noProof/>
              </w:rPr>
              <w:t>In parcitular a note was included stating:</w:t>
            </w:r>
          </w:p>
          <w:p w14:paraId="18E2E895" w14:textId="77777777" w:rsidR="002D3982" w:rsidRPr="003A0D3D" w:rsidRDefault="002D3982" w:rsidP="002D3982">
            <w:pPr>
              <w:pStyle w:val="NO"/>
              <w:ind w:left="100" w:hanging="41"/>
              <w:rPr>
                <w:rFonts w:eastAsia="DengXian"/>
                <w:i/>
                <w:iCs/>
                <w:lang w:eastAsia="zh-CN"/>
              </w:rPr>
            </w:pPr>
            <w:r w:rsidRPr="003A0D3D">
              <w:rPr>
                <w:rFonts w:eastAsia="DengXian"/>
                <w:i/>
                <w:iCs/>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p w14:paraId="708AA7DE" w14:textId="540155F9" w:rsidR="005512E0" w:rsidRDefault="002D3982" w:rsidP="002D3982">
            <w:pPr>
              <w:pStyle w:val="CRCoverPage"/>
              <w:spacing w:after="0"/>
              <w:rPr>
                <w:noProof/>
              </w:rPr>
            </w:pPr>
            <w:r>
              <w:rPr>
                <w:noProof/>
              </w:rPr>
              <w:t>In addition to the existing Analytics/ML Model accuracy mechanism to assess analytics/predictions performance, in the goal of minimizing recurrent signalling related to QoS flow change, it is needed to further consider the sensitivity and variability of the generated analytics/predictions when certain parameters, such as target time period, vary slightly.</w:t>
            </w:r>
          </w:p>
        </w:tc>
      </w:tr>
      <w:tr w:rsidR="005512E0" w14:paraId="4CA74D09" w14:textId="77777777" w:rsidTr="00547111">
        <w:tc>
          <w:tcPr>
            <w:tcW w:w="2694" w:type="dxa"/>
            <w:gridSpan w:val="2"/>
            <w:tcBorders>
              <w:left w:val="single" w:sz="4" w:space="0" w:color="auto"/>
            </w:tcBorders>
          </w:tcPr>
          <w:p w14:paraId="2D0866D6" w14:textId="77777777" w:rsidR="005512E0" w:rsidRDefault="005512E0" w:rsidP="005512E0">
            <w:pPr>
              <w:pStyle w:val="CRCoverPage"/>
              <w:spacing w:after="0"/>
              <w:rPr>
                <w:b/>
                <w:i/>
                <w:noProof/>
                <w:sz w:val="8"/>
                <w:szCs w:val="8"/>
              </w:rPr>
            </w:pPr>
          </w:p>
        </w:tc>
        <w:tc>
          <w:tcPr>
            <w:tcW w:w="6946" w:type="dxa"/>
            <w:gridSpan w:val="9"/>
            <w:tcBorders>
              <w:right w:val="single" w:sz="4" w:space="0" w:color="auto"/>
            </w:tcBorders>
          </w:tcPr>
          <w:p w14:paraId="365DEF04" w14:textId="77777777" w:rsidR="005512E0" w:rsidRDefault="005512E0" w:rsidP="005512E0">
            <w:pPr>
              <w:pStyle w:val="CRCoverPage"/>
              <w:spacing w:after="0"/>
              <w:rPr>
                <w:noProof/>
                <w:sz w:val="8"/>
                <w:szCs w:val="8"/>
              </w:rPr>
            </w:pPr>
          </w:p>
        </w:tc>
      </w:tr>
      <w:tr w:rsidR="005512E0" w14:paraId="21016551" w14:textId="77777777" w:rsidTr="00547111">
        <w:tc>
          <w:tcPr>
            <w:tcW w:w="2694" w:type="dxa"/>
            <w:gridSpan w:val="2"/>
            <w:tcBorders>
              <w:left w:val="single" w:sz="4" w:space="0" w:color="auto"/>
            </w:tcBorders>
          </w:tcPr>
          <w:p w14:paraId="49433147" w14:textId="77777777" w:rsidR="005512E0" w:rsidRDefault="005512E0" w:rsidP="00551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4541C" w14:textId="216400F9" w:rsidR="002D3982" w:rsidRDefault="002D3982" w:rsidP="002D3982">
            <w:pPr>
              <w:pStyle w:val="CRCoverPage"/>
              <w:spacing w:after="0"/>
              <w:ind w:left="100"/>
              <w:rPr>
                <w:noProof/>
              </w:rPr>
            </w:pPr>
            <w:r>
              <w:rPr>
                <w:noProof/>
              </w:rPr>
              <w:t>-Introduce Analytics IDs Set association information, when requesting multiple analytics IDs that may be used jointly.</w:t>
            </w:r>
          </w:p>
          <w:p w14:paraId="245B81B4" w14:textId="77777777" w:rsidR="002D3982" w:rsidRDefault="002D3982" w:rsidP="002D3982">
            <w:pPr>
              <w:pStyle w:val="CRCoverPage"/>
              <w:spacing w:after="0"/>
              <w:ind w:left="100"/>
              <w:rPr>
                <w:noProof/>
              </w:rPr>
            </w:pPr>
            <w:r>
              <w:rPr>
                <w:noProof/>
              </w:rPr>
              <w:t>-Introduce an indication whether the analytics IDs need to be produced Jointly (e.g., using a jointly trained ML Model) or separately.</w:t>
            </w:r>
          </w:p>
          <w:p w14:paraId="31C656EC" w14:textId="658B8D76" w:rsidR="005512E0" w:rsidRDefault="002D3982" w:rsidP="002D3982">
            <w:pPr>
              <w:pStyle w:val="CRCoverPage"/>
              <w:spacing w:after="0"/>
              <w:ind w:left="100"/>
              <w:rPr>
                <w:noProof/>
              </w:rPr>
            </w:pPr>
            <w:r>
              <w:rPr>
                <w:noProof/>
              </w:rPr>
              <w:lastRenderedPageBreak/>
              <w:t>- Introduce Analytics/ML Model sensitivity as a performance metric for analytics/ML Model predictions.</w:t>
            </w:r>
          </w:p>
        </w:tc>
      </w:tr>
      <w:tr w:rsidR="005512E0" w14:paraId="1F886379" w14:textId="77777777" w:rsidTr="00547111">
        <w:tc>
          <w:tcPr>
            <w:tcW w:w="2694" w:type="dxa"/>
            <w:gridSpan w:val="2"/>
            <w:tcBorders>
              <w:left w:val="single" w:sz="4" w:space="0" w:color="auto"/>
            </w:tcBorders>
          </w:tcPr>
          <w:p w14:paraId="4D989623" w14:textId="77777777" w:rsidR="005512E0" w:rsidRDefault="005512E0" w:rsidP="005512E0">
            <w:pPr>
              <w:pStyle w:val="CRCoverPage"/>
              <w:spacing w:after="0"/>
              <w:rPr>
                <w:b/>
                <w:i/>
                <w:noProof/>
                <w:sz w:val="8"/>
                <w:szCs w:val="8"/>
              </w:rPr>
            </w:pPr>
          </w:p>
        </w:tc>
        <w:tc>
          <w:tcPr>
            <w:tcW w:w="6946" w:type="dxa"/>
            <w:gridSpan w:val="9"/>
            <w:tcBorders>
              <w:right w:val="single" w:sz="4" w:space="0" w:color="auto"/>
            </w:tcBorders>
          </w:tcPr>
          <w:p w14:paraId="71C4A204" w14:textId="77777777" w:rsidR="005512E0" w:rsidRDefault="005512E0" w:rsidP="005512E0">
            <w:pPr>
              <w:pStyle w:val="CRCoverPage"/>
              <w:spacing w:after="0"/>
              <w:rPr>
                <w:noProof/>
                <w:sz w:val="8"/>
                <w:szCs w:val="8"/>
              </w:rPr>
            </w:pPr>
          </w:p>
        </w:tc>
      </w:tr>
      <w:tr w:rsidR="005512E0" w14:paraId="678D7BF9" w14:textId="77777777" w:rsidTr="00547111">
        <w:tc>
          <w:tcPr>
            <w:tcW w:w="2694" w:type="dxa"/>
            <w:gridSpan w:val="2"/>
            <w:tcBorders>
              <w:left w:val="single" w:sz="4" w:space="0" w:color="auto"/>
              <w:bottom w:val="single" w:sz="4" w:space="0" w:color="auto"/>
            </w:tcBorders>
          </w:tcPr>
          <w:p w14:paraId="4E5CE1B6" w14:textId="77777777" w:rsidR="005512E0" w:rsidRDefault="005512E0" w:rsidP="00551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91BC0" w:rsidR="005512E0" w:rsidRDefault="00F72BA2" w:rsidP="005512E0">
            <w:pPr>
              <w:pStyle w:val="CRCoverPage"/>
              <w:spacing w:after="0"/>
              <w:ind w:left="100"/>
              <w:rPr>
                <w:noProof/>
              </w:rPr>
            </w:pPr>
            <w:r>
              <w:rPr>
                <w:noProof/>
              </w:rPr>
              <w:t>The support of combined analytics IDs concluded in FS_AIML_CN KI#3 are not well defined.</w:t>
            </w:r>
          </w:p>
        </w:tc>
      </w:tr>
      <w:tr w:rsidR="005512E0" w14:paraId="034AF533" w14:textId="77777777" w:rsidTr="00547111">
        <w:tc>
          <w:tcPr>
            <w:tcW w:w="2694" w:type="dxa"/>
            <w:gridSpan w:val="2"/>
          </w:tcPr>
          <w:p w14:paraId="39D9EB5B" w14:textId="77777777" w:rsidR="005512E0" w:rsidRDefault="005512E0" w:rsidP="005512E0">
            <w:pPr>
              <w:pStyle w:val="CRCoverPage"/>
              <w:spacing w:after="0"/>
              <w:rPr>
                <w:b/>
                <w:i/>
                <w:noProof/>
                <w:sz w:val="8"/>
                <w:szCs w:val="8"/>
              </w:rPr>
            </w:pPr>
          </w:p>
        </w:tc>
        <w:tc>
          <w:tcPr>
            <w:tcW w:w="6946" w:type="dxa"/>
            <w:gridSpan w:val="9"/>
          </w:tcPr>
          <w:p w14:paraId="7826CB1C" w14:textId="77777777" w:rsidR="005512E0" w:rsidRDefault="005512E0" w:rsidP="005512E0">
            <w:pPr>
              <w:pStyle w:val="CRCoverPage"/>
              <w:spacing w:after="0"/>
              <w:rPr>
                <w:noProof/>
                <w:sz w:val="8"/>
                <w:szCs w:val="8"/>
              </w:rPr>
            </w:pPr>
          </w:p>
        </w:tc>
      </w:tr>
      <w:tr w:rsidR="005512E0" w14:paraId="6A17D7AC" w14:textId="77777777" w:rsidTr="00547111">
        <w:tc>
          <w:tcPr>
            <w:tcW w:w="2694" w:type="dxa"/>
            <w:gridSpan w:val="2"/>
            <w:tcBorders>
              <w:top w:val="single" w:sz="4" w:space="0" w:color="auto"/>
              <w:left w:val="single" w:sz="4" w:space="0" w:color="auto"/>
            </w:tcBorders>
          </w:tcPr>
          <w:p w14:paraId="6DAD5B19" w14:textId="77777777" w:rsidR="005512E0" w:rsidRDefault="005512E0" w:rsidP="00551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0955C" w:rsidR="005512E0" w:rsidRDefault="00F72BA2" w:rsidP="005512E0">
            <w:pPr>
              <w:pStyle w:val="CRCoverPage"/>
              <w:spacing w:after="0"/>
              <w:ind w:left="100"/>
              <w:rPr>
                <w:noProof/>
              </w:rPr>
            </w:pPr>
            <w:r>
              <w:rPr>
                <w:noProof/>
              </w:rPr>
              <w:t>3, 5C.X, 6.1.3</w:t>
            </w:r>
          </w:p>
        </w:tc>
      </w:tr>
      <w:tr w:rsidR="005512E0" w14:paraId="56E1E6C3" w14:textId="77777777" w:rsidTr="00547111">
        <w:tc>
          <w:tcPr>
            <w:tcW w:w="2694" w:type="dxa"/>
            <w:gridSpan w:val="2"/>
            <w:tcBorders>
              <w:left w:val="single" w:sz="4" w:space="0" w:color="auto"/>
            </w:tcBorders>
          </w:tcPr>
          <w:p w14:paraId="2FB9DE77" w14:textId="77777777" w:rsidR="005512E0" w:rsidRDefault="005512E0" w:rsidP="005512E0">
            <w:pPr>
              <w:pStyle w:val="CRCoverPage"/>
              <w:spacing w:after="0"/>
              <w:rPr>
                <w:b/>
                <w:i/>
                <w:noProof/>
                <w:sz w:val="8"/>
                <w:szCs w:val="8"/>
              </w:rPr>
            </w:pPr>
          </w:p>
        </w:tc>
        <w:tc>
          <w:tcPr>
            <w:tcW w:w="6946" w:type="dxa"/>
            <w:gridSpan w:val="9"/>
            <w:tcBorders>
              <w:right w:val="single" w:sz="4" w:space="0" w:color="auto"/>
            </w:tcBorders>
          </w:tcPr>
          <w:p w14:paraId="0898542D" w14:textId="77777777" w:rsidR="005512E0" w:rsidRDefault="005512E0" w:rsidP="005512E0">
            <w:pPr>
              <w:pStyle w:val="CRCoverPage"/>
              <w:spacing w:after="0"/>
              <w:rPr>
                <w:noProof/>
                <w:sz w:val="8"/>
                <w:szCs w:val="8"/>
              </w:rPr>
            </w:pPr>
          </w:p>
        </w:tc>
      </w:tr>
      <w:tr w:rsidR="005512E0" w14:paraId="76F95A8B" w14:textId="77777777" w:rsidTr="00547111">
        <w:tc>
          <w:tcPr>
            <w:tcW w:w="2694" w:type="dxa"/>
            <w:gridSpan w:val="2"/>
            <w:tcBorders>
              <w:left w:val="single" w:sz="4" w:space="0" w:color="auto"/>
            </w:tcBorders>
          </w:tcPr>
          <w:p w14:paraId="335EAB52" w14:textId="77777777" w:rsidR="005512E0" w:rsidRDefault="005512E0" w:rsidP="00551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12E0" w:rsidRDefault="005512E0" w:rsidP="00551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12E0" w:rsidRDefault="005512E0" w:rsidP="005512E0">
            <w:pPr>
              <w:pStyle w:val="CRCoverPage"/>
              <w:spacing w:after="0"/>
              <w:jc w:val="center"/>
              <w:rPr>
                <w:b/>
                <w:caps/>
                <w:noProof/>
              </w:rPr>
            </w:pPr>
            <w:r>
              <w:rPr>
                <w:b/>
                <w:caps/>
                <w:noProof/>
              </w:rPr>
              <w:t>N</w:t>
            </w:r>
          </w:p>
        </w:tc>
        <w:tc>
          <w:tcPr>
            <w:tcW w:w="2977" w:type="dxa"/>
            <w:gridSpan w:val="4"/>
          </w:tcPr>
          <w:p w14:paraId="304CCBCB" w14:textId="77777777" w:rsidR="005512E0" w:rsidRDefault="005512E0" w:rsidP="00551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12E0" w:rsidRDefault="005512E0" w:rsidP="005512E0">
            <w:pPr>
              <w:pStyle w:val="CRCoverPage"/>
              <w:spacing w:after="0"/>
              <w:ind w:left="99"/>
              <w:rPr>
                <w:noProof/>
              </w:rPr>
            </w:pPr>
          </w:p>
        </w:tc>
      </w:tr>
      <w:tr w:rsidR="005512E0" w14:paraId="34ACE2EB" w14:textId="77777777" w:rsidTr="00547111">
        <w:tc>
          <w:tcPr>
            <w:tcW w:w="2694" w:type="dxa"/>
            <w:gridSpan w:val="2"/>
            <w:tcBorders>
              <w:left w:val="single" w:sz="4" w:space="0" w:color="auto"/>
            </w:tcBorders>
          </w:tcPr>
          <w:p w14:paraId="571382F3" w14:textId="77777777" w:rsidR="005512E0" w:rsidRDefault="005512E0" w:rsidP="00551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12E0" w:rsidRDefault="005512E0" w:rsidP="0055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12E0" w:rsidRDefault="005512E0" w:rsidP="005512E0">
            <w:pPr>
              <w:pStyle w:val="CRCoverPage"/>
              <w:spacing w:after="0"/>
              <w:jc w:val="center"/>
              <w:rPr>
                <w:b/>
                <w:caps/>
                <w:noProof/>
              </w:rPr>
            </w:pPr>
          </w:p>
        </w:tc>
        <w:tc>
          <w:tcPr>
            <w:tcW w:w="2977" w:type="dxa"/>
            <w:gridSpan w:val="4"/>
          </w:tcPr>
          <w:p w14:paraId="7DB274D8" w14:textId="77777777" w:rsidR="005512E0" w:rsidRDefault="005512E0" w:rsidP="00551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12E0" w:rsidRDefault="005512E0" w:rsidP="005512E0">
            <w:pPr>
              <w:pStyle w:val="CRCoverPage"/>
              <w:spacing w:after="0"/>
              <w:ind w:left="99"/>
              <w:rPr>
                <w:noProof/>
              </w:rPr>
            </w:pPr>
            <w:r>
              <w:rPr>
                <w:noProof/>
              </w:rPr>
              <w:t xml:space="preserve">TS/TR ... CR ... </w:t>
            </w:r>
          </w:p>
        </w:tc>
      </w:tr>
      <w:tr w:rsidR="005512E0" w14:paraId="446DDBAC" w14:textId="77777777" w:rsidTr="00547111">
        <w:tc>
          <w:tcPr>
            <w:tcW w:w="2694" w:type="dxa"/>
            <w:gridSpan w:val="2"/>
            <w:tcBorders>
              <w:left w:val="single" w:sz="4" w:space="0" w:color="auto"/>
            </w:tcBorders>
          </w:tcPr>
          <w:p w14:paraId="678A1AA6" w14:textId="77777777" w:rsidR="005512E0" w:rsidRDefault="005512E0" w:rsidP="00551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12E0" w:rsidRDefault="005512E0" w:rsidP="0055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12E0" w:rsidRDefault="005512E0" w:rsidP="005512E0">
            <w:pPr>
              <w:pStyle w:val="CRCoverPage"/>
              <w:spacing w:after="0"/>
              <w:jc w:val="center"/>
              <w:rPr>
                <w:b/>
                <w:caps/>
                <w:noProof/>
              </w:rPr>
            </w:pPr>
          </w:p>
        </w:tc>
        <w:tc>
          <w:tcPr>
            <w:tcW w:w="2977" w:type="dxa"/>
            <w:gridSpan w:val="4"/>
          </w:tcPr>
          <w:p w14:paraId="1A4306D9" w14:textId="77777777" w:rsidR="005512E0" w:rsidRDefault="005512E0" w:rsidP="00551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12E0" w:rsidRDefault="005512E0" w:rsidP="005512E0">
            <w:pPr>
              <w:pStyle w:val="CRCoverPage"/>
              <w:spacing w:after="0"/>
              <w:ind w:left="99"/>
              <w:rPr>
                <w:noProof/>
              </w:rPr>
            </w:pPr>
            <w:r>
              <w:rPr>
                <w:noProof/>
              </w:rPr>
              <w:t xml:space="preserve">TS/TR ... CR ... </w:t>
            </w:r>
          </w:p>
        </w:tc>
      </w:tr>
      <w:tr w:rsidR="005512E0" w14:paraId="55C714D2" w14:textId="77777777" w:rsidTr="00547111">
        <w:tc>
          <w:tcPr>
            <w:tcW w:w="2694" w:type="dxa"/>
            <w:gridSpan w:val="2"/>
            <w:tcBorders>
              <w:left w:val="single" w:sz="4" w:space="0" w:color="auto"/>
            </w:tcBorders>
          </w:tcPr>
          <w:p w14:paraId="45913E62" w14:textId="77777777" w:rsidR="005512E0" w:rsidRDefault="005512E0" w:rsidP="00551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2E0" w:rsidRDefault="005512E0" w:rsidP="0055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512E0" w:rsidRDefault="005512E0" w:rsidP="005512E0">
            <w:pPr>
              <w:pStyle w:val="CRCoverPage"/>
              <w:spacing w:after="0"/>
              <w:jc w:val="center"/>
              <w:rPr>
                <w:b/>
                <w:caps/>
                <w:noProof/>
              </w:rPr>
            </w:pPr>
          </w:p>
        </w:tc>
        <w:tc>
          <w:tcPr>
            <w:tcW w:w="2977" w:type="dxa"/>
            <w:gridSpan w:val="4"/>
          </w:tcPr>
          <w:p w14:paraId="1B4FF921" w14:textId="77777777" w:rsidR="005512E0" w:rsidRDefault="005512E0" w:rsidP="00551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12E0" w:rsidRDefault="005512E0" w:rsidP="005512E0">
            <w:pPr>
              <w:pStyle w:val="CRCoverPage"/>
              <w:spacing w:after="0"/>
              <w:ind w:left="99"/>
              <w:rPr>
                <w:noProof/>
              </w:rPr>
            </w:pPr>
            <w:r>
              <w:rPr>
                <w:noProof/>
              </w:rPr>
              <w:t xml:space="preserve">TS/TR ... CR ... </w:t>
            </w:r>
          </w:p>
        </w:tc>
      </w:tr>
      <w:tr w:rsidR="005512E0" w14:paraId="60DF82CC" w14:textId="77777777" w:rsidTr="008863B9">
        <w:tc>
          <w:tcPr>
            <w:tcW w:w="2694" w:type="dxa"/>
            <w:gridSpan w:val="2"/>
            <w:tcBorders>
              <w:left w:val="single" w:sz="4" w:space="0" w:color="auto"/>
            </w:tcBorders>
          </w:tcPr>
          <w:p w14:paraId="517696CD" w14:textId="77777777" w:rsidR="005512E0" w:rsidRDefault="005512E0" w:rsidP="005512E0">
            <w:pPr>
              <w:pStyle w:val="CRCoverPage"/>
              <w:spacing w:after="0"/>
              <w:rPr>
                <w:b/>
                <w:i/>
                <w:noProof/>
              </w:rPr>
            </w:pPr>
          </w:p>
        </w:tc>
        <w:tc>
          <w:tcPr>
            <w:tcW w:w="6946" w:type="dxa"/>
            <w:gridSpan w:val="9"/>
            <w:tcBorders>
              <w:right w:val="single" w:sz="4" w:space="0" w:color="auto"/>
            </w:tcBorders>
          </w:tcPr>
          <w:p w14:paraId="4D84207F" w14:textId="77777777" w:rsidR="005512E0" w:rsidRDefault="005512E0" w:rsidP="005512E0">
            <w:pPr>
              <w:pStyle w:val="CRCoverPage"/>
              <w:spacing w:after="0"/>
              <w:rPr>
                <w:noProof/>
              </w:rPr>
            </w:pPr>
          </w:p>
        </w:tc>
      </w:tr>
      <w:tr w:rsidR="005512E0" w14:paraId="556B87B6" w14:textId="77777777" w:rsidTr="008863B9">
        <w:tc>
          <w:tcPr>
            <w:tcW w:w="2694" w:type="dxa"/>
            <w:gridSpan w:val="2"/>
            <w:tcBorders>
              <w:left w:val="single" w:sz="4" w:space="0" w:color="auto"/>
              <w:bottom w:val="single" w:sz="4" w:space="0" w:color="auto"/>
            </w:tcBorders>
          </w:tcPr>
          <w:p w14:paraId="79A9C411" w14:textId="77777777" w:rsidR="005512E0" w:rsidRDefault="005512E0" w:rsidP="00551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12E0" w:rsidRDefault="005512E0" w:rsidP="005512E0">
            <w:pPr>
              <w:pStyle w:val="CRCoverPage"/>
              <w:spacing w:after="0"/>
              <w:ind w:left="100"/>
              <w:rPr>
                <w:noProof/>
              </w:rPr>
            </w:pPr>
          </w:p>
        </w:tc>
      </w:tr>
      <w:tr w:rsidR="005512E0" w:rsidRPr="008863B9" w14:paraId="45BFE792" w14:textId="77777777" w:rsidTr="008863B9">
        <w:tc>
          <w:tcPr>
            <w:tcW w:w="2694" w:type="dxa"/>
            <w:gridSpan w:val="2"/>
            <w:tcBorders>
              <w:top w:val="single" w:sz="4" w:space="0" w:color="auto"/>
              <w:bottom w:val="single" w:sz="4" w:space="0" w:color="auto"/>
            </w:tcBorders>
          </w:tcPr>
          <w:p w14:paraId="194242DD" w14:textId="77777777" w:rsidR="005512E0" w:rsidRPr="008863B9" w:rsidRDefault="005512E0" w:rsidP="00551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2E0" w:rsidRPr="008863B9" w:rsidRDefault="005512E0" w:rsidP="005512E0">
            <w:pPr>
              <w:pStyle w:val="CRCoverPage"/>
              <w:spacing w:after="0"/>
              <w:ind w:left="100"/>
              <w:rPr>
                <w:noProof/>
                <w:sz w:val="8"/>
                <w:szCs w:val="8"/>
              </w:rPr>
            </w:pPr>
          </w:p>
        </w:tc>
      </w:tr>
      <w:tr w:rsidR="00551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2E0" w:rsidRDefault="005512E0" w:rsidP="00551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12E0" w:rsidRDefault="005512E0" w:rsidP="005512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983E19" w14:textId="77777777" w:rsidR="00DB408B" w:rsidRPr="005512E0" w:rsidRDefault="00DB408B" w:rsidP="00DB408B">
      <w:pPr>
        <w:pStyle w:val="10"/>
        <w:rPr>
          <w:color w:val="FF0000"/>
          <w:lang w:eastAsia="ja-JP"/>
        </w:rPr>
      </w:pPr>
      <w:bookmarkStart w:id="1" w:name="_Toc153794677"/>
      <w:r w:rsidRPr="005512E0">
        <w:rPr>
          <w:color w:val="FF0000"/>
        </w:rPr>
        <w:lastRenderedPageBreak/>
        <w:t xml:space="preserve">* * * </w:t>
      </w:r>
      <w:r w:rsidRPr="005512E0">
        <w:rPr>
          <w:rFonts w:hint="eastAsia"/>
          <w:color w:val="FF0000"/>
          <w:lang w:eastAsia="zh-CN"/>
        </w:rPr>
        <w:t>Start of</w:t>
      </w:r>
      <w:r w:rsidRPr="005512E0">
        <w:rPr>
          <w:color w:val="FF0000"/>
        </w:rPr>
        <w:t xml:space="preserve"> Change</w:t>
      </w:r>
      <w:r w:rsidRPr="005512E0">
        <w:rPr>
          <w:rFonts w:hint="eastAsia"/>
          <w:color w:val="FF0000"/>
          <w:lang w:eastAsia="zh-CN"/>
        </w:rPr>
        <w:t>s</w:t>
      </w:r>
      <w:r w:rsidRPr="005512E0">
        <w:rPr>
          <w:color w:val="FF0000"/>
        </w:rPr>
        <w:t xml:space="preserve"> * * * </w:t>
      </w:r>
    </w:p>
    <w:p w14:paraId="0AFB3684" w14:textId="77777777" w:rsidR="00624EB6" w:rsidRPr="005D2CF1" w:rsidRDefault="00624EB6" w:rsidP="005512E0">
      <w:pPr>
        <w:pStyle w:val="Heading1"/>
        <w:pBdr>
          <w:top w:val="none" w:sz="0" w:space="0" w:color="auto"/>
        </w:pBdr>
      </w:pPr>
      <w:bookmarkStart w:id="2" w:name="_CR3_1"/>
      <w:bookmarkStart w:id="3" w:name="_CR3_2"/>
      <w:bookmarkStart w:id="4" w:name="_Toc170188315"/>
      <w:bookmarkStart w:id="5" w:name="_Toc170188350"/>
      <w:bookmarkEnd w:id="1"/>
      <w:bookmarkEnd w:id="2"/>
      <w:bookmarkEnd w:id="3"/>
      <w:r w:rsidRPr="005D2CF1">
        <w:t>3</w:t>
      </w:r>
      <w:r w:rsidRPr="005D2CF1">
        <w:tab/>
        <w:t>Definitions and abbreviations</w:t>
      </w:r>
      <w:bookmarkEnd w:id="4"/>
    </w:p>
    <w:p w14:paraId="62672EB5" w14:textId="77777777" w:rsidR="00624EB6" w:rsidRPr="005D2CF1" w:rsidRDefault="00624EB6" w:rsidP="005512E0">
      <w:pPr>
        <w:pStyle w:val="Heading2"/>
      </w:pPr>
      <w:bookmarkStart w:id="6" w:name="_Toc170188316"/>
      <w:r w:rsidRPr="005D2CF1">
        <w:t>3.1</w:t>
      </w:r>
      <w:r w:rsidRPr="005D2CF1">
        <w:tab/>
        <w:t>Definitions</w:t>
      </w:r>
      <w:bookmarkEnd w:id="6"/>
    </w:p>
    <w:p w14:paraId="2B77BDE8" w14:textId="77777777" w:rsidR="00624EB6" w:rsidRPr="005D2CF1" w:rsidRDefault="00624EB6" w:rsidP="00624EB6">
      <w:pPr>
        <w:rPr>
          <w:lang w:eastAsia="zh-CN"/>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2BBD3331" w14:textId="77777777" w:rsidR="00624EB6" w:rsidRDefault="00624EB6" w:rsidP="00624EB6">
      <w:r w:rsidRPr="005367F8">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14:paraId="1461A456" w14:textId="77777777" w:rsidR="00624EB6" w:rsidRDefault="00624EB6" w:rsidP="00624EB6">
      <w:r w:rsidRPr="005367F8">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2D553FE0" w14:textId="77777777" w:rsidR="00F72BA2" w:rsidRDefault="00F72BA2" w:rsidP="00F72BA2">
      <w:pPr>
        <w:rPr>
          <w:ins w:id="7" w:author="InterDigital" w:date="2024-08-09T16:40:00Z" w16du:dateUtc="2024-08-09T20:40:00Z"/>
        </w:rPr>
      </w:pPr>
      <w:ins w:id="8" w:author="InterDigital" w:date="2024-08-09T16:40:00Z" w16du:dateUtc="2024-08-09T20:40:00Z">
        <w:r w:rsidRPr="003A0D3D">
          <w:rPr>
            <w:b/>
            <w:bCs/>
          </w:rPr>
          <w:t>Analytics Sensitivity Information:</w:t>
        </w:r>
        <w:r>
          <w:t xml:space="preserve"> Represent a performance measure of an Analytics ID provided by an NWDAF containing </w:t>
        </w:r>
        <w:proofErr w:type="spellStart"/>
        <w:r>
          <w:t>AnLF</w:t>
        </w:r>
        <w:proofErr w:type="spellEnd"/>
        <w:r>
          <w:t xml:space="preserve">, which reflects the level of variation in the predictions of the analytics ID when there is a small variation in a certain sensitivity parameter (e.g., </w:t>
        </w:r>
        <w:proofErr w:type="gramStart"/>
        <w:r>
          <w:t>time period</w:t>
        </w:r>
        <w:proofErr w:type="gramEnd"/>
        <w:r>
          <w:t>).</w:t>
        </w:r>
      </w:ins>
    </w:p>
    <w:p w14:paraId="3A803C02" w14:textId="77777777" w:rsidR="00F72BA2" w:rsidRDefault="00F72BA2" w:rsidP="00F72BA2">
      <w:pPr>
        <w:rPr>
          <w:ins w:id="9" w:author="InterDigital" w:date="2024-08-09T16:40:00Z" w16du:dateUtc="2024-08-09T20:40:00Z"/>
        </w:rPr>
      </w:pPr>
      <w:ins w:id="10" w:author="InterDigital" w:date="2024-08-09T16:40:00Z" w16du:dateUtc="2024-08-09T20:40:00Z">
        <w:r w:rsidRPr="003A0D3D">
          <w:rPr>
            <w:b/>
            <w:bCs/>
          </w:rPr>
          <w:t xml:space="preserve">ML Model </w:t>
        </w:r>
        <w:proofErr w:type="spellStart"/>
        <w:r w:rsidRPr="003A0D3D">
          <w:rPr>
            <w:b/>
            <w:bCs/>
          </w:rPr>
          <w:t>Sensitivty</w:t>
        </w:r>
        <w:proofErr w:type="spellEnd"/>
        <w:r w:rsidRPr="003A0D3D">
          <w:rPr>
            <w:b/>
            <w:bCs/>
          </w:rPr>
          <w:t xml:space="preserve"> Information:</w:t>
        </w:r>
        <w:r>
          <w:t xml:space="preserve"> Represent a performance measure of a ML Model provided by an NWDAF containing MTLF, which reflects the level of variation in the predictions provided by the ML Model when there is a small variation in a certain sensitivity parameter (e.g., </w:t>
        </w:r>
        <w:proofErr w:type="gramStart"/>
        <w:r>
          <w:t>time period</w:t>
        </w:r>
        <w:proofErr w:type="gramEnd"/>
        <w:r>
          <w:t>).</w:t>
        </w:r>
      </w:ins>
    </w:p>
    <w:p w14:paraId="75B90FDA" w14:textId="77777777" w:rsidR="00624EB6" w:rsidRDefault="00624EB6" w:rsidP="00624EB6">
      <w:r w:rsidRPr="005367F8">
        <w:rPr>
          <w:b/>
          <w:bCs/>
        </w:rPr>
        <w:t>Analytics Feedback Information:</w:t>
      </w:r>
      <w:r>
        <w:t xml:space="preserve"> Indicates that the consumer NF has </w:t>
      </w:r>
      <w:proofErr w:type="gramStart"/>
      <w:r>
        <w:t>taken action(s)</w:t>
      </w:r>
      <w:proofErr w:type="gramEnd"/>
      <w:r>
        <w:t xml:space="preserve"> influenced by the previously provided analytics, which may or may not affect the ground truth data.</w:t>
      </w:r>
    </w:p>
    <w:p w14:paraId="421E8B92" w14:textId="77777777" w:rsidR="005512E0" w:rsidRPr="005512E0" w:rsidRDefault="005512E0" w:rsidP="005512E0">
      <w:pPr>
        <w:pStyle w:val="10"/>
        <w:rPr>
          <w:color w:val="FF0000"/>
          <w:lang w:eastAsia="ja-JP"/>
        </w:rPr>
      </w:pPr>
      <w:r w:rsidRPr="005512E0">
        <w:rPr>
          <w:color w:val="FF0000"/>
        </w:rPr>
        <w:t xml:space="preserve">* * * </w:t>
      </w:r>
      <w:r w:rsidRPr="005512E0">
        <w:rPr>
          <w:color w:val="FF0000"/>
          <w:lang w:eastAsia="zh-CN"/>
        </w:rPr>
        <w:t>Next Change</w:t>
      </w:r>
      <w:r w:rsidRPr="005512E0">
        <w:rPr>
          <w:color w:val="FF0000"/>
        </w:rPr>
        <w:t xml:space="preserve"> * * * </w:t>
      </w:r>
    </w:p>
    <w:p w14:paraId="25E822A1" w14:textId="77777777" w:rsidR="00624EB6" w:rsidRDefault="00624EB6" w:rsidP="005512E0">
      <w:pPr>
        <w:pStyle w:val="Heading1"/>
        <w:pBdr>
          <w:top w:val="none" w:sz="0" w:space="0" w:color="auto"/>
        </w:pBdr>
        <w:rPr>
          <w:lang w:eastAsia="zh-CN"/>
        </w:rPr>
      </w:pPr>
      <w:r>
        <w:rPr>
          <w:lang w:eastAsia="zh-CN"/>
        </w:rPr>
        <w:t>5C</w:t>
      </w:r>
      <w:r>
        <w:rPr>
          <w:lang w:eastAsia="zh-CN"/>
        </w:rPr>
        <w:tab/>
        <w:t>Analytics/ML Model Accuracy Monitoring Functional Description</w:t>
      </w:r>
    </w:p>
    <w:p w14:paraId="5585542D" w14:textId="77777777" w:rsidR="00624EB6" w:rsidRPr="004313D0" w:rsidRDefault="00624EB6" w:rsidP="005512E0">
      <w:pPr>
        <w:pStyle w:val="Heading2"/>
        <w:rPr>
          <w:lang w:eastAsia="zh-CN"/>
        </w:rPr>
      </w:pPr>
      <w:r>
        <w:rPr>
          <w:lang w:eastAsia="zh-CN"/>
        </w:rPr>
        <w:t>5C.1</w:t>
      </w:r>
      <w:r>
        <w:rPr>
          <w:lang w:eastAsia="zh-CN"/>
        </w:rPr>
        <w:tab/>
        <w:t>General</w:t>
      </w:r>
    </w:p>
    <w:p w14:paraId="76FB2C71" w14:textId="77777777" w:rsidR="00624EB6" w:rsidRDefault="00624EB6" w:rsidP="00624EB6">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14:paraId="1CE4F30C" w14:textId="77777777" w:rsidR="00624EB6" w:rsidRDefault="00624EB6" w:rsidP="00624EB6">
      <w:pPr>
        <w:rPr>
          <w:lang w:eastAsia="zh-CN"/>
        </w:rPr>
      </w:pPr>
      <w:r>
        <w:rPr>
          <w:lang w:eastAsia="zh-CN"/>
        </w:rPr>
        <w:t xml:space="preserve">Input data is collected from Data Producer NF(s) when there is a request for inference/prediction per analytics ID in NWDAF for a specific </w:t>
      </w:r>
      <w:proofErr w:type="gramStart"/>
      <w:r>
        <w:rPr>
          <w:lang w:eastAsia="zh-CN"/>
        </w:rPr>
        <w:t>time period</w:t>
      </w:r>
      <w:proofErr w:type="gramEnd"/>
      <w:r>
        <w:rPr>
          <w:lang w:eastAsia="zh-CN"/>
        </w:rPr>
        <w:t xml:space="preserve"> in future. Ground truth data are collected from those Data Producer NF corresponding to the requested analytic ID at the time to which the prediction refers.</w:t>
      </w:r>
    </w:p>
    <w:p w14:paraId="164CE0EA" w14:textId="77777777" w:rsidR="00624EB6" w:rsidRDefault="00624EB6" w:rsidP="00624EB6">
      <w:pPr>
        <w:rPr>
          <w:lang w:eastAsia="zh-CN"/>
        </w:rPr>
      </w:pPr>
      <w:r>
        <w:rPr>
          <w:lang w:eastAsia="zh-CN"/>
        </w:rPr>
        <w:t>The ground truth data is the actual measured data observed at the time which the prediction refers to.</w:t>
      </w:r>
    </w:p>
    <w:p w14:paraId="1E5D2469" w14:textId="77777777" w:rsidR="00624EB6" w:rsidRDefault="00624EB6" w:rsidP="00624EB6">
      <w:pPr>
        <w:pStyle w:val="NO"/>
      </w:pPr>
      <w:r>
        <w:t>NOTE 1:</w:t>
      </w:r>
      <w:r>
        <w:tab/>
        <w:t>The ground truth data can be impacted when Analytics Feedback Information shows that an action is triggered by the analytics output in the consumer.</w:t>
      </w:r>
    </w:p>
    <w:p w14:paraId="764A9AD8" w14:textId="77777777" w:rsidR="00624EB6" w:rsidRDefault="00624EB6" w:rsidP="00624EB6">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7235458" w14:textId="77777777" w:rsidR="00624EB6" w:rsidRDefault="00624EB6" w:rsidP="00624EB6">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62BDDEAB" w14:textId="15C0AC87" w:rsidR="00624EB6" w:rsidDel="00F72BA2" w:rsidRDefault="00624EB6" w:rsidP="00624EB6">
      <w:pPr>
        <w:pStyle w:val="NO"/>
        <w:rPr>
          <w:del w:id="11" w:author="InterDigital" w:date="2024-08-09T16:40:00Z" w16du:dateUtc="2024-08-09T20:40:00Z"/>
        </w:rPr>
      </w:pPr>
      <w:del w:id="12" w:author="InterDigital" w:date="2024-08-09T16:40:00Z" w16du:dateUtc="2024-08-09T20:40:00Z">
        <w:r w:rsidDel="00F72BA2">
          <w:delText>NOTE 2:</w:delText>
        </w:r>
        <w:r w:rsidDel="00F72BA2">
          <w:tab/>
          <w:delText>In this Release, only Analytics/ML Model Accuracy Information is supported for monitoring the performance of Analytics/ML Model.</w:delText>
        </w:r>
      </w:del>
    </w:p>
    <w:p w14:paraId="116781D3" w14:textId="77777777" w:rsidR="00624EB6" w:rsidRDefault="00624EB6" w:rsidP="00624EB6">
      <w:pPr>
        <w:pStyle w:val="NO"/>
      </w:pPr>
      <w:r>
        <w:t>NOTE 3:</w:t>
      </w:r>
      <w:r>
        <w:tab/>
        <w:t>How an MTLF/</w:t>
      </w:r>
      <w:proofErr w:type="spellStart"/>
      <w:r>
        <w:t>AnLF</w:t>
      </w:r>
      <w:proofErr w:type="spellEnd"/>
      <w:r>
        <w:t xml:space="preserve"> determines whether a prediction is correct is up to implementation.</w:t>
      </w:r>
    </w:p>
    <w:p w14:paraId="4AEC2490" w14:textId="77777777" w:rsidR="00624EB6" w:rsidRDefault="00624EB6" w:rsidP="00624EB6">
      <w:pPr>
        <w:rPr>
          <w:lang w:eastAsia="zh-CN"/>
        </w:rPr>
      </w:pPr>
      <w:r>
        <w:rPr>
          <w:lang w:eastAsia="zh-CN"/>
        </w:rPr>
        <w:lastRenderedPageBreak/>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604388E5" w14:textId="77777777" w:rsidR="00624EB6" w:rsidRDefault="00624EB6" w:rsidP="00624EB6">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19E79834" w14:textId="77777777" w:rsidR="00624EB6" w:rsidRDefault="00624EB6" w:rsidP="00624EB6">
      <w:pPr>
        <w:pStyle w:val="B1"/>
      </w:pPr>
      <w:r>
        <w:t>-</w:t>
      </w:r>
      <w:r>
        <w:tab/>
        <w:t>Analytics Feedback Information which may be provided by an Analytics Consumer NF.</w:t>
      </w:r>
    </w:p>
    <w:p w14:paraId="64C6C2A7" w14:textId="77777777" w:rsidR="00624EB6" w:rsidRDefault="00624EB6" w:rsidP="00624EB6">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w:t>
      </w:r>
      <w:proofErr w:type="gramStart"/>
      <w:r>
        <w:rPr>
          <w:lang w:eastAsia="zh-CN"/>
        </w:rPr>
        <w:t>is able to</w:t>
      </w:r>
      <w:proofErr w:type="gramEnd"/>
      <w:r>
        <w:rPr>
          <w:lang w:eastAsia="zh-CN"/>
        </w:rPr>
        <w:t xml:space="preserve">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w:t>
      </w:r>
      <w:proofErr w:type="gramStart"/>
      <w:r>
        <w:rPr>
          <w:lang w:eastAsia="zh-CN"/>
        </w:rPr>
        <w:t>time period</w:t>
      </w:r>
      <w:proofErr w:type="gramEnd"/>
      <w:r>
        <w:rPr>
          <w:lang w:eastAsia="zh-CN"/>
        </w:rPr>
        <w:t xml:space="preserve">. The </w:t>
      </w:r>
      <w:proofErr w:type="spellStart"/>
      <w:r>
        <w:rPr>
          <w:lang w:eastAsia="zh-CN"/>
        </w:rPr>
        <w:t>AnLF</w:t>
      </w:r>
      <w:proofErr w:type="spellEnd"/>
      <w:r>
        <w:rPr>
          <w:lang w:eastAsia="zh-CN"/>
        </w:rPr>
        <w:t xml:space="preserve"> with analytics accuracy checking capability is as defined in clause 6.2D.1 </w:t>
      </w:r>
      <w:proofErr w:type="gramStart"/>
      <w:r>
        <w:rPr>
          <w:lang w:eastAsia="zh-CN"/>
        </w:rPr>
        <w:t>is able to</w:t>
      </w:r>
      <w:proofErr w:type="gramEnd"/>
      <w:r>
        <w:rPr>
          <w:lang w:eastAsia="zh-CN"/>
        </w:rPr>
        <w:t xml:space="preserve"> determine Analytics Accuracy Information based on e.g.:</w:t>
      </w:r>
    </w:p>
    <w:p w14:paraId="3826709D" w14:textId="77777777" w:rsidR="00624EB6" w:rsidRDefault="00624EB6" w:rsidP="00624EB6">
      <w:pPr>
        <w:pStyle w:val="B1"/>
      </w:pPr>
      <w:r>
        <w:t>-</w:t>
      </w:r>
      <w:r>
        <w:tab/>
        <w:t>Comparing predictions and its corresponding ground truth data, which are collected corresponding to the requested analytic ID at the time which the prediction refers to.</w:t>
      </w:r>
    </w:p>
    <w:p w14:paraId="35BAF8C0" w14:textId="77777777" w:rsidR="00624EB6" w:rsidRDefault="00624EB6" w:rsidP="00624EB6">
      <w:pPr>
        <w:pStyle w:val="NO"/>
      </w:pPr>
      <w:r>
        <w:t>NOTE 4:</w:t>
      </w:r>
      <w:r>
        <w:tab/>
        <w:t>The ground truth data and the corresponding prediction is to be defined per Analytics ID.</w:t>
      </w:r>
    </w:p>
    <w:p w14:paraId="60E59CB0" w14:textId="77777777" w:rsidR="00624EB6" w:rsidRDefault="00624EB6" w:rsidP="00624EB6">
      <w:pPr>
        <w:pStyle w:val="B1"/>
      </w:pPr>
      <w:r>
        <w:t>-</w:t>
      </w:r>
      <w:r>
        <w:tab/>
        <w:t>Comparing changes in internal configuration for the analytics ID generation (e.g. change of data collection parameters, change in data distribution from a Data Source).</w:t>
      </w:r>
    </w:p>
    <w:p w14:paraId="63B8FBF4" w14:textId="77777777" w:rsidR="00624EB6" w:rsidRDefault="00624EB6" w:rsidP="00624EB6">
      <w:pPr>
        <w:pStyle w:val="B1"/>
      </w:pPr>
      <w:r>
        <w:t>-</w:t>
      </w:r>
      <w:r>
        <w:tab/>
        <w:t>Previous existent records of Analytics Accuracy Information.</w:t>
      </w:r>
    </w:p>
    <w:p w14:paraId="4AA6AEAF" w14:textId="77777777" w:rsidR="00624EB6" w:rsidRDefault="00624EB6" w:rsidP="00624EB6">
      <w:pPr>
        <w:pStyle w:val="B1"/>
      </w:pPr>
      <w:r>
        <w:t>-</w:t>
      </w:r>
      <w:r>
        <w:tab/>
        <w:t>Accuracy Feedback Information provided by an NF consumer.</w:t>
      </w:r>
    </w:p>
    <w:p w14:paraId="778850C1" w14:textId="77777777" w:rsidR="00624EB6" w:rsidRDefault="00624EB6" w:rsidP="00624EB6">
      <w:pPr>
        <w:pStyle w:val="B1"/>
      </w:pPr>
      <w:r>
        <w:t>-</w:t>
      </w:r>
      <w:r>
        <w:tab/>
        <w:t>Determining analytics accuracy by comparing analytics accuracy using multiple ML Models that serve the same Analytics ID.</w:t>
      </w:r>
    </w:p>
    <w:p w14:paraId="438EEC81" w14:textId="77777777" w:rsidR="00624EB6" w:rsidRDefault="00624EB6" w:rsidP="00624EB6">
      <w:pPr>
        <w:rPr>
          <w:lang w:eastAsia="zh-CN"/>
        </w:rPr>
      </w:pPr>
      <w:r>
        <w:rPr>
          <w:lang w:eastAsia="zh-CN"/>
        </w:rPr>
        <w:t xml:space="preserve">The MTLF with ML Model accuracy checking capability as defined in clause 6.2E </w:t>
      </w:r>
      <w:proofErr w:type="gramStart"/>
      <w:r>
        <w:rPr>
          <w:lang w:eastAsia="zh-CN"/>
        </w:rPr>
        <w:t>is able to</w:t>
      </w:r>
      <w:proofErr w:type="gramEnd"/>
      <w:r>
        <w:rPr>
          <w:lang w:eastAsia="zh-CN"/>
        </w:rPr>
        <w:t xml:space="preserve"> determine ML Model degradation based on e.g.:</w:t>
      </w:r>
    </w:p>
    <w:p w14:paraId="5D13FC62" w14:textId="77777777" w:rsidR="00624EB6" w:rsidRDefault="00624EB6" w:rsidP="00624EB6">
      <w:pPr>
        <w:pStyle w:val="B1"/>
      </w:pPr>
      <w:r>
        <w:t>-</w:t>
      </w:r>
      <w:r>
        <w:tab/>
        <w:t xml:space="preserve">comparing/evaluating the data: including input data, analytics output and the ground truth data either collected from various data source NFs, DCCF, </w:t>
      </w:r>
      <w:proofErr w:type="spellStart"/>
      <w:r>
        <w:t>AnLF</w:t>
      </w:r>
      <w:proofErr w:type="spellEnd"/>
      <w:r>
        <w:t xml:space="preserve">, ADRF or configured by </w:t>
      </w:r>
      <w:proofErr w:type="gramStart"/>
      <w:r>
        <w:t>OAM;</w:t>
      </w:r>
      <w:proofErr w:type="gramEnd"/>
    </w:p>
    <w:p w14:paraId="62C62E8A" w14:textId="77777777" w:rsidR="00624EB6" w:rsidRDefault="00624EB6" w:rsidP="00624EB6">
      <w:pPr>
        <w:pStyle w:val="B1"/>
      </w:pPr>
      <w:r>
        <w:t>-</w:t>
      </w:r>
      <w:r>
        <w:tab/>
        <w:t xml:space="preserve">or </w:t>
      </w:r>
      <w:proofErr w:type="spellStart"/>
      <w:r>
        <w:t>AnLF</w:t>
      </w:r>
      <w:proofErr w:type="spellEnd"/>
      <w:r>
        <w:t xml:space="preserve"> providing notifications of the Analytics Accuracy Information; or</w:t>
      </w:r>
    </w:p>
    <w:p w14:paraId="67F45665" w14:textId="77777777" w:rsidR="00624EB6" w:rsidRDefault="00624EB6" w:rsidP="00624EB6">
      <w:pPr>
        <w:pStyle w:val="B1"/>
      </w:pPr>
      <w:r>
        <w:t>-</w:t>
      </w:r>
      <w:r>
        <w:tab/>
      </w:r>
      <w:proofErr w:type="spellStart"/>
      <w:r>
        <w:t>AnLF</w:t>
      </w:r>
      <w:proofErr w:type="spellEnd"/>
      <w:r>
        <w:t xml:space="preserve"> providing Analytics Feedback Information of the analytics generated by the ML Model.</w:t>
      </w:r>
    </w:p>
    <w:p w14:paraId="23A360F8" w14:textId="77777777" w:rsidR="00624EB6" w:rsidRDefault="00624EB6" w:rsidP="00624EB6">
      <w:pPr>
        <w:rPr>
          <w:ins w:id="13" w:author="InterDigital" w:date="2024-08-09T16:40:00Z" w16du:dateUtc="2024-08-09T20:40:00Z"/>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A720DBA" w14:textId="25C89B2A" w:rsidR="00F72BA2" w:rsidRDefault="00F72BA2">
      <w:pPr>
        <w:pStyle w:val="Heading2"/>
        <w:rPr>
          <w:ins w:id="14" w:author="InterDigital" w:date="2024-08-09T16:40:00Z" w16du:dateUtc="2024-08-09T20:40:00Z"/>
          <w:lang w:eastAsia="zh-CN"/>
        </w:rPr>
        <w:pPrChange w:id="15" w:author="InterDigital" w:date="2024-08-09T16:41:00Z" w16du:dateUtc="2024-08-09T20:41:00Z">
          <w:pPr/>
        </w:pPrChange>
      </w:pPr>
      <w:ins w:id="16" w:author="InterDigital" w:date="2024-08-09T16:41:00Z" w16du:dateUtc="2024-08-09T20:41:00Z">
        <w:r>
          <w:rPr>
            <w:lang w:eastAsia="zh-CN"/>
          </w:rPr>
          <w:t>5C.X</w:t>
        </w:r>
        <w:r>
          <w:rPr>
            <w:lang w:eastAsia="zh-CN"/>
          </w:rPr>
          <w:tab/>
          <w:t>Analytics/ML Model sensitivity as a performance metric</w:t>
        </w:r>
      </w:ins>
    </w:p>
    <w:p w14:paraId="34857C9A" w14:textId="77777777" w:rsidR="00F72BA2" w:rsidRDefault="00F72BA2" w:rsidP="00F72BA2">
      <w:pPr>
        <w:rPr>
          <w:ins w:id="17" w:author="InterDigital" w:date="2024-08-09T16:40:00Z" w16du:dateUtc="2024-08-09T20:40:00Z"/>
          <w:lang w:eastAsia="zh-CN"/>
        </w:rPr>
      </w:pPr>
      <w:ins w:id="18" w:author="InterDigital" w:date="2024-08-09T16:40:00Z" w16du:dateUtc="2024-08-09T20:40:00Z">
        <w:r>
          <w:rPr>
            <w:lang w:eastAsia="zh-CN"/>
          </w:rPr>
          <w:t>Analytics/ML Model sensitivity refers to the variability or sensitivity to predictions of Analytics ID/ provided by ML Model when there is a small variation in a certain sensitivity parameter.</w:t>
        </w:r>
      </w:ins>
    </w:p>
    <w:p w14:paraId="0009E63B" w14:textId="77777777" w:rsidR="00F72BA2" w:rsidRDefault="00F72BA2" w:rsidP="00F72BA2">
      <w:pPr>
        <w:rPr>
          <w:ins w:id="19" w:author="InterDigital" w:date="2024-08-09T16:40:00Z" w16du:dateUtc="2024-08-09T20:40:00Z"/>
          <w:lang w:eastAsia="zh-CN"/>
        </w:rPr>
      </w:pPr>
      <w:ins w:id="20" w:author="InterDigital" w:date="2024-08-09T16:40:00Z" w16du:dateUtc="2024-08-09T20:40:00Z">
        <w:r>
          <w:rPr>
            <w:lang w:eastAsia="zh-CN"/>
          </w:rPr>
          <w:t xml:space="preserve">For example, using analytics target period as a sensitivity parameter, the sensitivity of analytics reflects the variation in the analytics output, when there is a small variation in the analytics target period. </w:t>
        </w:r>
      </w:ins>
    </w:p>
    <w:p w14:paraId="16D22773" w14:textId="77777777" w:rsidR="00F72BA2" w:rsidRDefault="00F72BA2" w:rsidP="00F72BA2">
      <w:pPr>
        <w:rPr>
          <w:ins w:id="21" w:author="InterDigital" w:date="2024-08-09T16:40:00Z" w16du:dateUtc="2024-08-09T20:40:00Z"/>
          <w:lang w:eastAsia="zh-CN"/>
        </w:rPr>
      </w:pPr>
      <w:ins w:id="22" w:author="InterDigital" w:date="2024-08-09T16:40:00Z" w16du:dateUtc="2024-08-09T20:40:00Z">
        <w:r>
          <w:rPr>
            <w:lang w:eastAsia="zh-CN"/>
          </w:rPr>
          <w:t xml:space="preserve">The Analytics/ML Model sensitivity reflects the stability of the predictions for the analytics ID/ML Model, </w:t>
        </w:r>
        <w:proofErr w:type="gramStart"/>
        <w:r>
          <w:rPr>
            <w:lang w:eastAsia="zh-CN"/>
          </w:rPr>
          <w:t>in regard to</w:t>
        </w:r>
        <w:proofErr w:type="gramEnd"/>
        <w:r>
          <w:rPr>
            <w:lang w:eastAsia="zh-CN"/>
          </w:rPr>
          <w:t xml:space="preserve"> certain parameters of interest (e.g., time period).</w:t>
        </w:r>
      </w:ins>
    </w:p>
    <w:p w14:paraId="17401B3B" w14:textId="3C892309" w:rsidR="00F72BA2" w:rsidRDefault="00F72BA2" w:rsidP="00F72BA2">
      <w:pPr>
        <w:rPr>
          <w:ins w:id="23" w:author="InterDigital" w:date="2024-08-09T16:40:00Z" w16du:dateUtc="2024-08-09T20:40:00Z"/>
          <w:lang w:eastAsia="zh-CN"/>
        </w:rPr>
      </w:pPr>
      <w:ins w:id="24" w:author="InterDigital" w:date="2024-08-09T16:40:00Z" w16du:dateUtc="2024-08-09T20:40:00Z">
        <w:r>
          <w:rPr>
            <w:lang w:eastAsia="zh-CN"/>
          </w:rPr>
          <w:t xml:space="preserve">A NWDAF may </w:t>
        </w:r>
      </w:ins>
      <w:ins w:id="25" w:author="InterDigital" w:date="2024-08-09T16:41:00Z" w16du:dateUtc="2024-08-09T20:41:00Z">
        <w:r>
          <w:rPr>
            <w:lang w:eastAsia="zh-CN"/>
          </w:rPr>
          <w:t>have sensitivity</w:t>
        </w:r>
      </w:ins>
      <w:ins w:id="26" w:author="InterDigital" w:date="2024-08-09T16:40:00Z" w16du:dateUtc="2024-08-09T20:40:00Z">
        <w:r>
          <w:rPr>
            <w:lang w:eastAsia="zh-CN"/>
          </w:rPr>
          <w:t xml:space="preserve"> checking </w:t>
        </w:r>
        <w:proofErr w:type="spellStart"/>
        <w:r>
          <w:rPr>
            <w:lang w:eastAsia="zh-CN"/>
          </w:rPr>
          <w:t>capabilitiy</w:t>
        </w:r>
        <w:proofErr w:type="spellEnd"/>
        <w:r>
          <w:rPr>
            <w:lang w:eastAsia="zh-CN"/>
          </w:rPr>
          <w:t xml:space="preserve"> for Analytics and/or ML Models. The NWDAF may provide the sensitivity information to consumers when requested or use it for its internal processes.</w:t>
        </w:r>
      </w:ins>
    </w:p>
    <w:p w14:paraId="11616D43" w14:textId="77777777" w:rsidR="00F72BA2" w:rsidRDefault="00F72BA2" w:rsidP="00F72BA2">
      <w:pPr>
        <w:rPr>
          <w:ins w:id="27" w:author="InterDigital" w:date="2024-08-09T16:40:00Z" w16du:dateUtc="2024-08-09T20:40:00Z"/>
          <w:lang w:eastAsia="zh-CN"/>
        </w:rPr>
      </w:pPr>
      <w:ins w:id="28" w:author="InterDigital" w:date="2024-08-09T16:40:00Z" w16du:dateUtc="2024-08-09T20:40:00Z">
        <w:r>
          <w:rPr>
            <w:lang w:eastAsia="zh-CN"/>
          </w:rPr>
          <w:t>The Analytics/ML Model sensitivity may be used together with the Analytics/ML Model accuracy capability. The Analytics/ML Model sensitivity information may alternatively be included as part of the Analytics/ML Model accuracy information.</w:t>
        </w:r>
      </w:ins>
    </w:p>
    <w:p w14:paraId="61A967EB" w14:textId="77777777" w:rsidR="00F72BA2" w:rsidRDefault="00F72BA2" w:rsidP="00F72BA2">
      <w:pPr>
        <w:rPr>
          <w:ins w:id="29" w:author="InterDigital" w:date="2024-08-09T16:40:00Z" w16du:dateUtc="2024-08-09T20:40:00Z"/>
          <w:lang w:eastAsia="zh-CN"/>
        </w:rPr>
      </w:pPr>
      <w:ins w:id="30" w:author="InterDigital" w:date="2024-08-09T16:40:00Z" w16du:dateUtc="2024-08-09T20:40:00Z">
        <w:r>
          <w:rPr>
            <w:lang w:eastAsia="zh-CN"/>
          </w:rPr>
          <w:t xml:space="preserve">Analytics/ML Model that provide a certain accuracy level, may be highly sensitive to a certain parameter (e.g., target </w:t>
        </w:r>
        <w:proofErr w:type="gramStart"/>
        <w:r>
          <w:rPr>
            <w:lang w:eastAsia="zh-CN"/>
          </w:rPr>
          <w:t>time period</w:t>
        </w:r>
        <w:proofErr w:type="gramEnd"/>
        <w:r>
          <w:rPr>
            <w:lang w:eastAsia="zh-CN"/>
          </w:rPr>
          <w:t>), which may impact how procedures such as the Analytics Request/ML Model training, are used by a certain analytics/ML Model consumer.</w:t>
        </w:r>
      </w:ins>
    </w:p>
    <w:p w14:paraId="3B047C14" w14:textId="77777777" w:rsidR="00F72BA2" w:rsidRDefault="00F72BA2" w:rsidP="00F72BA2">
      <w:pPr>
        <w:rPr>
          <w:ins w:id="31" w:author="InterDigital" w:date="2024-08-09T16:40:00Z" w16du:dateUtc="2024-08-09T20:40:00Z"/>
          <w:lang w:eastAsia="zh-CN"/>
        </w:rPr>
      </w:pPr>
      <w:ins w:id="32" w:author="InterDigital" w:date="2024-08-09T16:40:00Z" w16du:dateUtc="2024-08-09T20:40:00Z">
        <w:r>
          <w:rPr>
            <w:lang w:eastAsia="zh-CN"/>
          </w:rPr>
          <w:lastRenderedPageBreak/>
          <w:t xml:space="preserve">Analytics/ML Model Sensitivity  Monitoring is to be achieved by comparing the difference between predictions using the current trained ML Model and its corresponding ground truth data when </w:t>
        </w:r>
        <w:proofErr w:type="spellStart"/>
        <w:r>
          <w:rPr>
            <w:lang w:eastAsia="zh-CN"/>
          </w:rPr>
          <w:t>sensitivitiy</w:t>
        </w:r>
        <w:proofErr w:type="spellEnd"/>
        <w:r>
          <w:rPr>
            <w:lang w:eastAsia="zh-CN"/>
          </w:rPr>
          <w:t xml:space="preserve"> parameter has a value X0 (e.g., for time period T0), to the difference between predictions using the current trained ML Model and its corresponding ground truth data, when the sensitivity parameter has a value X0 + delta, delta being a small value (e.g., for target time period T0 + delta).</w:t>
        </w:r>
      </w:ins>
    </w:p>
    <w:p w14:paraId="3618ED7F" w14:textId="70CDCF75" w:rsidR="00F72BA2" w:rsidRDefault="00F72BA2" w:rsidP="00F72BA2">
      <w:pPr>
        <w:rPr>
          <w:ins w:id="33" w:author="InterDigital" w:date="2024-08-09T16:40:00Z" w16du:dateUtc="2024-08-09T20:40:00Z"/>
          <w:lang w:eastAsia="zh-CN"/>
        </w:rPr>
      </w:pPr>
      <w:ins w:id="34" w:author="InterDigital" w:date="2024-08-09T16:40:00Z" w16du:dateUtc="2024-08-09T20:40:00Z">
        <w:r>
          <w:rPr>
            <w:lang w:eastAsia="zh-CN"/>
          </w:rPr>
          <w:t xml:space="preserve">Analytics/ML Model Sensitivity Information is to represent general performance measurements for analytics and ML Model respectively, which are composed of the variation in the number of correct predictions out of all predictions and the corresponding number of samples, when the sensitivity parameter varies from value X0 to value X0 + </w:t>
        </w:r>
      </w:ins>
      <w:ins w:id="35" w:author="InterDigital" w:date="2024-08-09T16:41:00Z" w16du:dateUtc="2024-08-09T20:41:00Z">
        <w:r>
          <w:rPr>
            <w:lang w:eastAsia="zh-CN"/>
          </w:rPr>
          <w:t>delta.</w:t>
        </w:r>
      </w:ins>
    </w:p>
    <w:p w14:paraId="755BFFFE" w14:textId="77777777" w:rsidR="00F72BA2" w:rsidRDefault="00F72BA2" w:rsidP="00F72BA2">
      <w:pPr>
        <w:rPr>
          <w:ins w:id="36" w:author="InterDigital" w:date="2024-08-09T16:40:00Z" w16du:dateUtc="2024-08-09T20:40:00Z"/>
          <w:lang w:eastAsia="ko-KR"/>
        </w:rPr>
      </w:pPr>
      <w:ins w:id="37" w:author="InterDigital" w:date="2024-08-09T16:40:00Z" w16du:dateUtc="2024-08-09T20:40:00Z">
        <w:r>
          <w:rPr>
            <w:lang w:eastAsia="ko-KR"/>
          </w:rPr>
          <w:t xml:space="preserve">The predictions and its corresponding ground truth data are collected when the sensitivity parameter has value X0 and X0 + delta. In the example of target </w:t>
        </w:r>
        <w:proofErr w:type="gramStart"/>
        <w:r>
          <w:rPr>
            <w:lang w:eastAsia="ko-KR"/>
          </w:rPr>
          <w:t>time period</w:t>
        </w:r>
        <w:proofErr w:type="gramEnd"/>
        <w:r>
          <w:rPr>
            <w:lang w:eastAsia="ko-KR"/>
          </w:rPr>
          <w:t>, the predictions and its corresponding ground truth data are collected for target time period T0 and target time period T0 + delta.</w:t>
        </w:r>
      </w:ins>
    </w:p>
    <w:p w14:paraId="5E588675" w14:textId="77777777" w:rsidR="00F72BA2" w:rsidRDefault="00F72BA2" w:rsidP="00624EB6">
      <w:pPr>
        <w:rPr>
          <w:lang w:eastAsia="zh-CN"/>
        </w:rPr>
      </w:pPr>
    </w:p>
    <w:p w14:paraId="15B5ED88" w14:textId="77777777" w:rsidR="005512E0" w:rsidRPr="005512E0" w:rsidRDefault="005512E0" w:rsidP="005512E0">
      <w:pPr>
        <w:pStyle w:val="10"/>
        <w:rPr>
          <w:color w:val="FF0000"/>
          <w:lang w:val="en-GB"/>
        </w:rPr>
      </w:pPr>
      <w:r w:rsidRPr="005512E0">
        <w:rPr>
          <w:color w:val="FF0000"/>
          <w:lang w:val="en-GB"/>
        </w:rPr>
        <w:t xml:space="preserve">* * *Next Change * * * </w:t>
      </w:r>
    </w:p>
    <w:p w14:paraId="29B8CB8D" w14:textId="77777777" w:rsidR="00C728C4" w:rsidRPr="005D2CF1" w:rsidRDefault="00C728C4" w:rsidP="00C728C4">
      <w:pPr>
        <w:pStyle w:val="Heading3"/>
        <w:rPr>
          <w:lang w:eastAsia="ko-KR"/>
        </w:rPr>
      </w:pPr>
      <w:r w:rsidRPr="005D2CF1">
        <w:rPr>
          <w:lang w:eastAsia="ko-KR"/>
        </w:rPr>
        <w:t>6.1.3</w:t>
      </w:r>
      <w:r w:rsidRPr="005D2CF1">
        <w:rPr>
          <w:lang w:eastAsia="ko-KR"/>
        </w:rPr>
        <w:tab/>
        <w:t>Contents of Analytics Exposure</w:t>
      </w:r>
      <w:bookmarkEnd w:id="5"/>
    </w:p>
    <w:p w14:paraId="3165B4BE" w14:textId="77777777" w:rsidR="00C728C4" w:rsidRPr="005D2CF1" w:rsidRDefault="00C728C4" w:rsidP="00C728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5D3B2AB" w14:textId="77777777" w:rsidR="00C728C4" w:rsidRPr="005D2CF1" w:rsidRDefault="00C728C4" w:rsidP="00C728C4">
      <w:pPr>
        <w:pStyle w:val="B1"/>
      </w:pPr>
      <w:r w:rsidRPr="005D2CF1">
        <w:t>-</w:t>
      </w:r>
      <w:r w:rsidRPr="005D2CF1">
        <w:tab/>
        <w:t xml:space="preserve">A list of </w:t>
      </w:r>
      <w:proofErr w:type="gramStart"/>
      <w:r w:rsidRPr="005D2CF1">
        <w:t>Analytics ID</w:t>
      </w:r>
      <w:r>
        <w:t>s</w:t>
      </w:r>
      <w:r w:rsidRPr="005D2CF1">
        <w:t>:</w:t>
      </w:r>
      <w:proofErr w:type="gramEnd"/>
      <w:r w:rsidRPr="005D2CF1">
        <w:t xml:space="preserve"> identifies the requested analytics.</w:t>
      </w:r>
    </w:p>
    <w:p w14:paraId="4C9F5C6D" w14:textId="77777777" w:rsidR="004651F1" w:rsidRDefault="00C728C4" w:rsidP="00F72BA2">
      <w:pPr>
        <w:pStyle w:val="B2"/>
        <w:rPr>
          <w:ins w:id="38" w:author="InterDigital" w:date="2024-08-09T17:24:00Z" w16du:dateUtc="2024-08-09T21:24:00Z"/>
        </w:rPr>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CA91C92" w14:textId="42478212" w:rsidR="00F72BA2" w:rsidRDefault="00F72BA2" w:rsidP="00F72BA2">
      <w:pPr>
        <w:pStyle w:val="B2"/>
        <w:rPr>
          <w:ins w:id="39" w:author="InterDigital" w:date="2024-08-09T16:41:00Z" w16du:dateUtc="2024-08-09T20:41:00Z"/>
        </w:rPr>
      </w:pPr>
      <w:ins w:id="40" w:author="InterDigital" w:date="2024-08-09T16:41:00Z" w16du:dateUtc="2024-08-09T20:41:00Z">
        <w:r>
          <w:t xml:space="preserve">- Analytics IDs Set association </w:t>
        </w:r>
        <w:proofErr w:type="gramStart"/>
        <w:r>
          <w:t>information:</w:t>
        </w:r>
        <w:proofErr w:type="gramEnd"/>
        <w:r>
          <w:t xml:space="preserve"> indicates, when a list of Analytics IDs are requested together, whether obtaining an Analytics ID from the list of Analytics IDs, is mandatory, preferred or optional. This may further indicate dependency relationship between the requested analytics IDs from the list. </w:t>
        </w:r>
      </w:ins>
    </w:p>
    <w:p w14:paraId="5EBA024D" w14:textId="77777777" w:rsidR="00F72BA2" w:rsidRPr="005D2CF1" w:rsidRDefault="00F72BA2" w:rsidP="00F72BA2">
      <w:pPr>
        <w:pStyle w:val="B2"/>
        <w:rPr>
          <w:ins w:id="41" w:author="InterDigital" w:date="2024-08-09T16:41:00Z" w16du:dateUtc="2024-08-09T20:41:00Z"/>
        </w:rPr>
      </w:pPr>
      <w:ins w:id="42" w:author="InterDigital" w:date="2024-08-09T16:41:00Z" w16du:dateUtc="2024-08-09T20:41:00Z">
        <w:r>
          <w:t>This information enables the generation of a subset of Analytics IDs from the list of Analytics IDs, e.g., when some analytics are not available or cannot be provided within a target time.</w:t>
        </w:r>
      </w:ins>
    </w:p>
    <w:p w14:paraId="778C1F83" w14:textId="77777777" w:rsidR="00C728C4" w:rsidRDefault="00C728C4" w:rsidP="00C728C4">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4B0A840E" w14:textId="56770E5B" w:rsidR="00C728C4" w:rsidRPr="005D2CF1" w:rsidRDefault="00C728C4" w:rsidP="00C728C4">
      <w:pPr>
        <w:pStyle w:val="B1"/>
      </w:pPr>
    </w:p>
    <w:p w14:paraId="55A1EA90" w14:textId="77777777" w:rsidR="00C728C4" w:rsidRPr="005D2CF1" w:rsidRDefault="00C728C4" w:rsidP="00C728C4">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FB06776" w14:textId="77777777" w:rsidR="00C728C4" w:rsidRDefault="00C728C4" w:rsidP="00C728C4">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6D7DE8D7" w14:textId="77777777" w:rsidR="00C728C4" w:rsidRDefault="00C728C4" w:rsidP="00C728C4">
      <w:pPr>
        <w:pStyle w:val="B1"/>
      </w:pPr>
      <w:r>
        <w:t>-</w:t>
      </w:r>
      <w:r>
        <w:tab/>
        <w:t>Related to analytic consumers that aggregate analytics from multiple NWDAF subscriptions:</w:t>
      </w:r>
    </w:p>
    <w:p w14:paraId="340F1DC7" w14:textId="77777777" w:rsidR="004651F1" w:rsidRDefault="00C728C4" w:rsidP="00F72BA2">
      <w:pPr>
        <w:pStyle w:val="B2"/>
        <w:rPr>
          <w:ins w:id="43" w:author="InterDigital" w:date="2024-08-09T17:24:00Z" w16du:dateUtc="2024-08-09T21:24:00Z"/>
        </w:rPr>
      </w:pPr>
      <w:r>
        <w:t>-</w:t>
      </w:r>
      <w:r>
        <w:tab/>
        <w:t>[OPTIONAL] (Set of) NWDAF identifiers of NWDAF instances used by the NWDAF service consumer when aggregating multiple analytics subscriptions. See clause 6.1A.</w:t>
      </w:r>
    </w:p>
    <w:p w14:paraId="1E285180" w14:textId="73B2F933" w:rsidR="00F72BA2" w:rsidRDefault="00F72BA2" w:rsidP="00F72BA2">
      <w:pPr>
        <w:pStyle w:val="B2"/>
        <w:rPr>
          <w:ins w:id="44" w:author="InterDigital" w:date="2024-08-09T16:41:00Z" w16du:dateUtc="2024-08-09T20:41:00Z"/>
        </w:rPr>
      </w:pPr>
      <w:ins w:id="45" w:author="InterDigital" w:date="2024-08-09T16:41:00Z" w16du:dateUtc="2024-08-09T20:41:00Z">
        <w:r>
          <w:t>-</w:t>
        </w:r>
      </w:ins>
      <w:ins w:id="46" w:author="InterDigital" w:date="2024-08-09T16:42:00Z" w16du:dateUtc="2024-08-09T20:42:00Z">
        <w:r w:rsidRPr="00F72BA2">
          <w:t xml:space="preserve"> </w:t>
        </w:r>
        <w:r>
          <w:t>An indication whether the requested analytics IDs are to be produced jointly (i.e., using a joint ML model) or separately.</w:t>
        </w:r>
      </w:ins>
    </w:p>
    <w:p w14:paraId="31CE8CEB" w14:textId="77777777" w:rsidR="00C728C4" w:rsidRPr="005D2CF1" w:rsidRDefault="00C728C4" w:rsidP="00C728C4">
      <w:pPr>
        <w:pStyle w:val="B1"/>
      </w:pPr>
      <w:r w:rsidRPr="005D2CF1">
        <w:t>-</w:t>
      </w:r>
      <w:r w:rsidRPr="005D2CF1">
        <w:tab/>
        <w:t>Analytics Reporting Information with the following parameters:</w:t>
      </w:r>
    </w:p>
    <w:p w14:paraId="5C00D89A" w14:textId="77777777" w:rsidR="00C728C4" w:rsidRPr="005D2CF1" w:rsidRDefault="00C728C4" w:rsidP="00C728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78285DB" w14:textId="77777777" w:rsidR="00C728C4" w:rsidRDefault="00C728C4" w:rsidP="00C728C4">
      <w:pPr>
        <w:pStyle w:val="NO"/>
      </w:pPr>
      <w:r>
        <w:lastRenderedPageBreak/>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555EA57" w14:textId="77777777" w:rsidR="00C728C4" w:rsidRDefault="00C728C4" w:rsidP="00C728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C0BE5E5" w14:textId="77777777" w:rsidR="00C728C4" w:rsidRPr="005D2CF1" w:rsidRDefault="00C728C4" w:rsidP="00C728C4">
      <w:pPr>
        <w:pStyle w:val="B3"/>
      </w:pPr>
      <w:r>
        <w:t>-</w:t>
      </w:r>
      <w:r>
        <w:tab/>
        <w:t>[OPTIONAL] Matching direction:</w:t>
      </w:r>
      <w:r w:rsidRPr="005D2CF1">
        <w:t xml:space="preserve"> A matching direction may be provided such as below, above, or crossed. If no matching direction is provided, the default direction is crossed.</w:t>
      </w:r>
    </w:p>
    <w:p w14:paraId="4F7F574F" w14:textId="77777777" w:rsidR="00C728C4" w:rsidRDefault="00C728C4" w:rsidP="00C728C4">
      <w:pPr>
        <w:pStyle w:val="B3"/>
      </w:pPr>
      <w:r>
        <w:t>-</w:t>
      </w:r>
      <w:r>
        <w:tab/>
        <w:t>[OPTIONAL] Acceptable deviation: An acceptable deviation from the threshold level in the non-critical direction (i.e. in which the QoS is improving) may be set to limit the amount of signalling.</w:t>
      </w:r>
    </w:p>
    <w:p w14:paraId="634558B9" w14:textId="77777777" w:rsidR="00C728C4" w:rsidRPr="005D2CF1" w:rsidRDefault="00C728C4" w:rsidP="00C728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669A80A" w14:textId="77777777" w:rsidR="00C728C4" w:rsidRDefault="00C728C4" w:rsidP="00C728C4">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E608AFB" w14:textId="77777777" w:rsidR="00C728C4" w:rsidRDefault="00C728C4" w:rsidP="00C728C4">
      <w:pPr>
        <w:pStyle w:val="B2"/>
      </w:pPr>
      <w:r>
        <w:t>-</w:t>
      </w:r>
      <w:r>
        <w:tab/>
        <w:t>[OPTIONAL] Data time window: if specified, only events that have been created in the specified time interval are considered for the analytics generation.</w:t>
      </w:r>
    </w:p>
    <w:p w14:paraId="68C0A90E" w14:textId="77777777" w:rsidR="00C728C4" w:rsidRPr="005D2CF1" w:rsidRDefault="00C728C4" w:rsidP="00C728C4">
      <w:pPr>
        <w:pStyle w:val="B2"/>
      </w:pPr>
      <w:r w:rsidRPr="005D2CF1">
        <w:t>-</w:t>
      </w:r>
      <w:r w:rsidRPr="005D2CF1">
        <w:tab/>
      </w:r>
      <w:r>
        <w:t xml:space="preserve">[OPTIONAL] </w:t>
      </w:r>
      <w:r w:rsidRPr="005D2CF1">
        <w:t>Preferred level of accuracy of the analytics</w:t>
      </w:r>
      <w:r>
        <w:t xml:space="preserve"> ("Low", "Medium", "High" or "Highest").</w:t>
      </w:r>
    </w:p>
    <w:p w14:paraId="09B3770B" w14:textId="77777777" w:rsidR="00E10A61" w:rsidRDefault="00C728C4" w:rsidP="00E10A61">
      <w:pPr>
        <w:pStyle w:val="B2"/>
        <w:rPr>
          <w:ins w:id="47" w:author="InterDigital" w:date="2024-08-09T17:18:00Z" w16du:dateUtc="2024-08-09T21:18:00Z"/>
        </w:rPr>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A7522B" w14:textId="230B75D0" w:rsidR="00E10A61" w:rsidRDefault="00E10A61" w:rsidP="00E10A61">
      <w:pPr>
        <w:pStyle w:val="B2"/>
        <w:rPr>
          <w:ins w:id="48" w:author="InterDigital" w:date="2024-08-09T17:18:00Z" w16du:dateUtc="2024-08-09T21:18:00Z"/>
        </w:rPr>
      </w:pPr>
      <w:ins w:id="49" w:author="InterDigital" w:date="2024-08-09T17:18:00Z" w16du:dateUtc="2024-08-09T21:18:00Z">
        <w:r>
          <w:t xml:space="preserve">- </w:t>
        </w:r>
        <w:proofErr w:type="gramStart"/>
        <w:r>
          <w:t xml:space="preserve">   [</w:t>
        </w:r>
        <w:proofErr w:type="gramEnd"/>
        <w:r>
          <w:t>OPTIONAL] Desired or Preferred level of analytics sensitivity (e.g., “Very low”, “Low”, “Medium”) per sensitivity input parameter(s) (e.g., per analytics target period).</w:t>
        </w:r>
      </w:ins>
    </w:p>
    <w:p w14:paraId="2C07F35F" w14:textId="77777777" w:rsidR="00E10A61" w:rsidRDefault="00E10A61" w:rsidP="00E10A61">
      <w:pPr>
        <w:pStyle w:val="B2"/>
        <w:rPr>
          <w:ins w:id="50" w:author="InterDigital" w:date="2024-08-09T17:18:00Z" w16du:dateUtc="2024-08-09T21:18:00Z"/>
        </w:rPr>
      </w:pPr>
      <w:ins w:id="51" w:author="InterDigital" w:date="2024-08-09T17:18:00Z" w16du:dateUtc="2024-08-09T21:18:00Z">
        <w:r>
          <w:t xml:space="preserve">- </w:t>
        </w:r>
        <w:proofErr w:type="gramStart"/>
        <w:r>
          <w:t xml:space="preserve">   [</w:t>
        </w:r>
        <w:proofErr w:type="gramEnd"/>
        <w:r>
          <w:t>OPTIONAL] Desired or Preferred level of sensitivity per analytics subset ("Very low", “Low, ”"Medium") per sensitivity input parameter(s). When a preferred level of sensitivity is expressed for a given analytics subset, it takes precedence for this subset over the above preferred level of sensitivity of the analytics. Analytics subsets are defined in the "Output Analytics" clause of applicable analytics.</w:t>
        </w:r>
      </w:ins>
    </w:p>
    <w:p w14:paraId="3E5CA530" w14:textId="77777777" w:rsidR="00C728C4" w:rsidRDefault="00C728C4" w:rsidP="00C728C4">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339F41D" w14:textId="77777777" w:rsidR="00C728C4" w:rsidRDefault="00C728C4" w:rsidP="00C728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156AF8F" w14:textId="77777777" w:rsidR="00C728C4" w:rsidRDefault="00C728C4" w:rsidP="00C728C4">
      <w:pPr>
        <w:pStyle w:val="B3"/>
      </w:pPr>
      <w:r>
        <w:t>-</w:t>
      </w:r>
      <w:r>
        <w:tab/>
        <w:t>Datasets with or without outliers, which indicates that the data samples shall consider or disregard data samples that are at the extreme boundaries of the value range.</w:t>
      </w:r>
    </w:p>
    <w:p w14:paraId="5599F58A" w14:textId="77777777" w:rsidR="00C728C4" w:rsidRPr="005D2CF1" w:rsidRDefault="00C728C4" w:rsidP="00C728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E6D91E4" w14:textId="77777777" w:rsidR="00C728C4" w:rsidRDefault="00C728C4" w:rsidP="00C728C4">
      <w:pPr>
        <w:pStyle w:val="NO"/>
      </w:pPr>
      <w:r>
        <w:lastRenderedPageBreak/>
        <w:t>NOTE 2:</w:t>
      </w:r>
      <w:r>
        <w:tab/>
        <w:t>If the analytics request contains the parameter "Time when analytics information is needed" for Analytics ID(s), this parameter takes precedence over the requested periodicity, if a periodic reporting mode is requested.</w:t>
      </w:r>
    </w:p>
    <w:p w14:paraId="1C829ABE" w14:textId="77777777" w:rsidR="00C728C4" w:rsidRDefault="00C728C4" w:rsidP="00C728C4">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977265E" w14:textId="77777777" w:rsidR="00C728C4" w:rsidRPr="005D2CF1" w:rsidRDefault="00C728C4" w:rsidP="00C728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B07B898" w14:textId="77777777" w:rsidR="00C728C4" w:rsidRDefault="00C728C4" w:rsidP="00C728C4">
      <w:pPr>
        <w:pStyle w:val="B2"/>
      </w:pPr>
      <w:r>
        <w:t>-</w:t>
      </w:r>
      <w:r>
        <w:tab/>
        <w:t>[OPTIONAL] Preferred granularity of location information: "TA level", "cell level" or "longitude and latitude level".</w:t>
      </w:r>
    </w:p>
    <w:p w14:paraId="02416DE6" w14:textId="77777777" w:rsidR="00C728C4" w:rsidRDefault="00C728C4" w:rsidP="00C728C4">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321B965" w14:textId="77777777" w:rsidR="00C728C4" w:rsidRDefault="00C728C4" w:rsidP="00C728C4">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5FD20AF1" w14:textId="77777777" w:rsidR="00C728C4" w:rsidRDefault="00C728C4" w:rsidP="00C728C4">
      <w:pPr>
        <w:pStyle w:val="B2"/>
      </w:pPr>
      <w:r>
        <w:t>-</w:t>
      </w:r>
      <w:r>
        <w:tab/>
        <w:t>[OPTIONAL] Temporal granularity size: minimum duration of each time slot for which analytics are provide. When this parameter is provided, the NWDAF should provide analytics per elementary time slot accordingly.</w:t>
      </w:r>
    </w:p>
    <w:p w14:paraId="17FAB9B0" w14:textId="77777777" w:rsidR="00C728C4" w:rsidRDefault="00C728C4" w:rsidP="00C728C4">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08B24B44" w14:textId="77777777" w:rsidR="00C728C4" w:rsidRDefault="00C728C4" w:rsidP="00C728C4">
      <w:pPr>
        <w:pStyle w:val="B2"/>
      </w:pPr>
      <w:r>
        <w:t>-</w:t>
      </w:r>
      <w:r>
        <w:tab/>
        <w:t>[OPTIONAL] Preferred orientation of location information: ("horizontal", "vertical", "both").</w:t>
      </w:r>
    </w:p>
    <w:p w14:paraId="3AFE1744" w14:textId="77777777" w:rsidR="00C728C4" w:rsidRDefault="00C728C4" w:rsidP="00C728C4">
      <w:pPr>
        <w:pStyle w:val="B2"/>
      </w:pPr>
      <w:r>
        <w:t>-</w:t>
      </w:r>
      <w:r>
        <w:tab/>
        <w:t>[OPTIONAL] Preferred order of results when a list of analytics is returned, possibly with a criterion for identifying the property of the results to which the preferred ordering is applied.</w:t>
      </w:r>
    </w:p>
    <w:p w14:paraId="40CF61F2" w14:textId="77777777" w:rsidR="00C728C4" w:rsidRPr="005D2CF1" w:rsidRDefault="00C728C4" w:rsidP="00C728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EED5D5F" w14:textId="77777777" w:rsidR="00C728C4" w:rsidRDefault="00C728C4" w:rsidP="00C728C4">
      <w:pPr>
        <w:pStyle w:val="B2"/>
      </w:pPr>
      <w:r>
        <w:t>-</w:t>
      </w:r>
      <w:r>
        <w:tab/>
        <w:t>[OPTIONAL] Output strategy: indicates the relevant factors for determining when the analytics reported. The following values are allowed:</w:t>
      </w:r>
    </w:p>
    <w:p w14:paraId="23240B43" w14:textId="3EB6B67A" w:rsidR="00C728C4" w:rsidRDefault="00C728C4" w:rsidP="00C728C4">
      <w:pPr>
        <w:pStyle w:val="B3"/>
      </w:pPr>
      <w:r>
        <w:t>-</w:t>
      </w:r>
      <w:r>
        <w:tab/>
        <w:t xml:space="preserve">Binary output </w:t>
      </w:r>
      <w:proofErr w:type="gramStart"/>
      <w:r>
        <w:t>strategy:</w:t>
      </w:r>
      <w:proofErr w:type="gramEnd"/>
      <w:r>
        <w:t xml:space="preserve"> indicates that the analytics shall only be reported when the preferred level of accuracy </w:t>
      </w:r>
      <w:ins w:id="52" w:author="InterDigital" w:date="2024-08-09T17:11:00Z" w16du:dateUtc="2024-08-09T21:11:00Z">
        <w:r w:rsidR="002D3982">
          <w:t xml:space="preserve">or the preferred level of sensitivity, or both </w:t>
        </w:r>
      </w:ins>
      <w:r>
        <w:t>is</w:t>
      </w:r>
      <w:ins w:id="53" w:author="InterDigital" w:date="2024-08-09T17:11:00Z" w16du:dateUtc="2024-08-09T21:11:00Z">
        <w:r w:rsidR="002D3982">
          <w:t>/are</w:t>
        </w:r>
      </w:ins>
      <w:r>
        <w:t xml:space="preserve"> reached within a cycle of periodic notification as defined in the Analytics Reporting Parameters.</w:t>
      </w:r>
    </w:p>
    <w:p w14:paraId="6D329402" w14:textId="30E00860" w:rsidR="008C730A" w:rsidRDefault="00C728C4" w:rsidP="008C730A">
      <w:pPr>
        <w:pStyle w:val="NO"/>
      </w:pPr>
      <w:r>
        <w:t>NOTE 6:</w:t>
      </w:r>
      <w:r>
        <w:tab/>
        <w:t xml:space="preserve">If preferred level of accuracy </w:t>
      </w:r>
      <w:ins w:id="54" w:author="InterDigital" w:date="2024-08-09T17:08:00Z" w16du:dateUtc="2024-08-09T21:08:00Z">
        <w:r w:rsidR="002D3982">
          <w:t xml:space="preserve">or/and the preferred level of sensitivity </w:t>
        </w:r>
      </w:ins>
      <w:r>
        <w:t>is</w:t>
      </w:r>
      <w:ins w:id="55" w:author="InterDigital" w:date="2024-08-09T17:08:00Z" w16du:dateUtc="2024-08-09T21:08:00Z">
        <w:r w:rsidR="002D3982">
          <w:t>/are</w:t>
        </w:r>
      </w:ins>
      <w:r>
        <w:t xml:space="preserve"> more important than providing an output, then the binary strategy is used so that all analytics outputs have equivalent confidence in the prediction.</w:t>
      </w:r>
    </w:p>
    <w:p w14:paraId="3C3BA056" w14:textId="77777777" w:rsidR="00C728C4" w:rsidRDefault="00C728C4" w:rsidP="00C728C4">
      <w:pPr>
        <w:pStyle w:val="B3"/>
      </w:pPr>
      <w:r>
        <w:t>-</w:t>
      </w:r>
      <w:r>
        <w:tab/>
        <w:t xml:space="preserve">Gradient output </w:t>
      </w:r>
      <w:proofErr w:type="gramStart"/>
      <w:r>
        <w:t>strategy:</w:t>
      </w:r>
      <w:proofErr w:type="gramEnd"/>
      <w:r>
        <w:t xml:space="preserve"> indicates that the analytics shall be reported according to the periodicity defined in the Analytics Reporting Parameters irrespective if the preferred level of accuracy has been reached.</w:t>
      </w:r>
    </w:p>
    <w:p w14:paraId="5682E912" w14:textId="77777777" w:rsidR="00C728C4" w:rsidRDefault="00C728C4" w:rsidP="00C728C4">
      <w:pPr>
        <w:pStyle w:val="NO"/>
      </w:pPr>
      <w:r>
        <w:t>NOTE 7:</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77342B9B" w14:textId="77777777" w:rsidR="00C728C4" w:rsidRDefault="00C728C4" w:rsidP="00C728C4">
      <w:pPr>
        <w:pStyle w:val="NO"/>
      </w:pPr>
      <w:r>
        <w:t>NOTE 8:</w:t>
      </w:r>
      <w:r>
        <w:tab/>
        <w:t>When no output strategy is included in the subscription, the analytics output will be generated based on the gradient strategy and includes the confidence of the prediction for the reporting period.</w:t>
      </w:r>
    </w:p>
    <w:p w14:paraId="2779D1DF" w14:textId="77777777" w:rsidR="00C728C4" w:rsidRDefault="00C728C4" w:rsidP="00C728C4">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7751588" w14:textId="77777777" w:rsidR="00C728C4" w:rsidRDefault="00C728C4" w:rsidP="00C728C4">
      <w:pPr>
        <w:pStyle w:val="B1"/>
      </w:pPr>
      <w:r>
        <w:lastRenderedPageBreak/>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1C7BAC1" w14:textId="77777777" w:rsidR="00C728C4" w:rsidRDefault="00C728C4" w:rsidP="00C728C4">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5654485E" w14:textId="77777777" w:rsidR="00C728C4" w:rsidRDefault="00C728C4" w:rsidP="00C728C4">
      <w:pPr>
        <w:pStyle w:val="B1"/>
      </w:pPr>
      <w:r>
        <w:t>-</w:t>
      </w:r>
      <w:r>
        <w:tab/>
        <w:t xml:space="preserve">[OPTIONAL] Use case </w:t>
      </w:r>
      <w:proofErr w:type="gramStart"/>
      <w:r>
        <w:t>context:</w:t>
      </w:r>
      <w:proofErr w:type="gramEnd"/>
      <w:r>
        <w:t xml:space="preserve"> indicates the context of use of the analytics to select the most relevant ML Model.</w:t>
      </w:r>
    </w:p>
    <w:p w14:paraId="7A691836" w14:textId="77777777" w:rsidR="00C728C4" w:rsidRDefault="00C728C4" w:rsidP="00C728C4">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CD2B632" w14:textId="77777777" w:rsidR="00C728C4" w:rsidRDefault="00C728C4" w:rsidP="00C728C4">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AA46944" w14:textId="77777777" w:rsidR="00C728C4" w:rsidRDefault="00C728C4" w:rsidP="00C728C4">
      <w:pPr>
        <w:pStyle w:val="B2"/>
      </w:pPr>
      <w:r>
        <w:t>-</w:t>
      </w:r>
      <w:r>
        <w:tab/>
        <w:t>Corresponding Analytics ID(s) which has been used for taking an action(s</w:t>
      </w:r>
      <w:proofErr w:type="gramStart"/>
      <w:r>
        <w:t>);</w:t>
      </w:r>
      <w:proofErr w:type="gramEnd"/>
    </w:p>
    <w:p w14:paraId="00672C06" w14:textId="77777777" w:rsidR="00C728C4" w:rsidRDefault="00C728C4" w:rsidP="00C728C4">
      <w:pPr>
        <w:pStyle w:val="B2"/>
      </w:pPr>
      <w:r>
        <w:t>-</w:t>
      </w:r>
      <w:r>
        <w:tab/>
        <w:t>Indication whether the action will affect ground truth data (if available</w:t>
      </w:r>
      <w:proofErr w:type="gramStart"/>
      <w:r>
        <w:t>);</w:t>
      </w:r>
      <w:proofErr w:type="gramEnd"/>
    </w:p>
    <w:p w14:paraId="11109F40" w14:textId="77777777" w:rsidR="00C728C4" w:rsidRDefault="00C728C4" w:rsidP="00C728C4">
      <w:pPr>
        <w:pStyle w:val="B2"/>
      </w:pPr>
      <w:r>
        <w:t>-</w:t>
      </w:r>
      <w:r>
        <w:tab/>
        <w:t>Time stamp(s) of the action(s) taken.</w:t>
      </w:r>
    </w:p>
    <w:p w14:paraId="45BA0F27" w14:textId="77777777" w:rsidR="00C728C4" w:rsidRDefault="00C728C4" w:rsidP="00C728C4">
      <w:pPr>
        <w:pStyle w:val="NO"/>
      </w:pPr>
      <w:r>
        <w:t>NOTE 10:</w:t>
      </w:r>
      <w:r>
        <w:tab/>
        <w:t>The consumer NF cannot include Analytics Feedback Information in initial subscription request. Analytics Feedback Information can be included in modification request for the existing analytics subscription.</w:t>
      </w:r>
    </w:p>
    <w:p w14:paraId="0DE41628" w14:textId="77777777" w:rsidR="00C728C4" w:rsidRDefault="00C728C4" w:rsidP="00C728C4">
      <w:pPr>
        <w:pStyle w:val="B1"/>
      </w:pPr>
      <w:r>
        <w:t>-</w:t>
      </w:r>
      <w:r>
        <w:tab/>
        <w:t>[OPTIONAL] Analytics Accuracy Request information with the following parameters:</w:t>
      </w:r>
    </w:p>
    <w:p w14:paraId="0232B10F" w14:textId="77777777" w:rsidR="00C728C4" w:rsidRDefault="00C728C4" w:rsidP="00C728C4">
      <w:pPr>
        <w:pStyle w:val="B2"/>
      </w:pPr>
      <w:r>
        <w:t>-</w:t>
      </w:r>
      <w:r>
        <w:tab/>
        <w:t xml:space="preserve">Analytics accuracy </w:t>
      </w:r>
      <w:proofErr w:type="gramStart"/>
      <w:r>
        <w:t>request:</w:t>
      </w:r>
      <w:proofErr w:type="gramEnd"/>
      <w:r>
        <w:t xml:space="preserve"> indicates NWDAF to provide accuracy information to the analytics consumer.</w:t>
      </w:r>
    </w:p>
    <w:p w14:paraId="6DBF4C96" w14:textId="77777777" w:rsidR="00C728C4" w:rsidRDefault="00C728C4" w:rsidP="00C728C4">
      <w:pPr>
        <w:pStyle w:val="B2"/>
      </w:pPr>
      <w:r>
        <w:t>-</w:t>
      </w:r>
      <w:r>
        <w:tab/>
        <w:t>[OPTIONAL] Analytics Accuracy Information time window: time interval [start. end], which indicates that analytics consumers only consider the accuracy information which is generated within this time interval.</w:t>
      </w:r>
    </w:p>
    <w:p w14:paraId="5EEA02EA" w14:textId="77777777" w:rsidR="00C728C4" w:rsidRDefault="00C728C4" w:rsidP="00C728C4">
      <w:pPr>
        <w:pStyle w:val="B2"/>
      </w:pPr>
      <w:r>
        <w:t>-</w:t>
      </w:r>
      <w:r>
        <w:tab/>
        <w:t xml:space="preserve">[OPTIONAL] Analytics Accuracy Information periodicity: </w:t>
      </w:r>
      <w:proofErr w:type="gramStart"/>
      <w:r>
        <w:t>time period</w:t>
      </w:r>
      <w:proofErr w:type="gramEnd"/>
      <w:r>
        <w:t>, which indicates periodic reporting of accuracy information for the corresponding Analytics ID(s).</w:t>
      </w:r>
    </w:p>
    <w:p w14:paraId="527EB57B" w14:textId="77777777" w:rsidR="00C728C4" w:rsidRDefault="00C728C4" w:rsidP="00C728C4">
      <w:pPr>
        <w:pStyle w:val="B2"/>
      </w:pPr>
      <w:r>
        <w:t>-</w:t>
      </w:r>
      <w:r>
        <w:tab/>
        <w:t>[OPTIONAL] Analytics Accuracy threshold: a reporting threshold accuracy value, which indicates that:</w:t>
      </w:r>
    </w:p>
    <w:p w14:paraId="62050DCB" w14:textId="77777777" w:rsidR="00C728C4" w:rsidRDefault="00C728C4" w:rsidP="00C728C4">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roofErr w:type="gramStart"/>
      <w:r>
        <w:t>);</w:t>
      </w:r>
      <w:proofErr w:type="gramEnd"/>
    </w:p>
    <w:p w14:paraId="76EF03FA" w14:textId="77777777" w:rsidR="00C728C4" w:rsidRDefault="00C728C4" w:rsidP="00C728C4">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4A7888DA" w14:textId="77777777" w:rsidR="00C728C4" w:rsidRDefault="00C728C4" w:rsidP="00C728C4">
      <w:pPr>
        <w:pStyle w:val="B2"/>
      </w:pPr>
      <w:r>
        <w:t>-</w:t>
      </w:r>
      <w:r>
        <w:tab/>
        <w:t xml:space="preserve">[OPTIONAL] Minimal number of </w:t>
      </w:r>
      <w:proofErr w:type="gramStart"/>
      <w:r>
        <w:t>analytics output</w:t>
      </w:r>
      <w:proofErr w:type="gramEnd"/>
      <w:r>
        <w:t xml:space="preserve"> occurrences: determines the minimal number of analytics outputs provided by NWDAF that have to be considered in the determination of the accuracy information.</w:t>
      </w:r>
    </w:p>
    <w:p w14:paraId="0D26F6EE" w14:textId="77777777" w:rsidR="00C728C4" w:rsidRDefault="00C728C4" w:rsidP="00C728C4">
      <w:pPr>
        <w:pStyle w:val="B2"/>
      </w:pPr>
      <w:r>
        <w:t>-</w:t>
      </w:r>
      <w:r>
        <w:tab/>
        <w:t>[OPTIONAL] Updated Analytics flag: indicates that the NWDAF can provide updated analytics for provided Analytics ID(s), if updated analytics can be generated within Analytics Accuracy Information time window.</w:t>
      </w:r>
    </w:p>
    <w:p w14:paraId="2ADBB2DF" w14:textId="77777777" w:rsidR="00C728C4" w:rsidRDefault="00C728C4" w:rsidP="00C728C4">
      <w:pPr>
        <w:pStyle w:val="B2"/>
      </w:pPr>
      <w:r>
        <w:t>-</w:t>
      </w:r>
      <w:r>
        <w:tab/>
        <w:t xml:space="preserve">[OPTIONAL] Correction </w:t>
      </w:r>
      <w:proofErr w:type="gramStart"/>
      <w:r>
        <w:t>time period</w:t>
      </w:r>
      <w:proofErr w:type="gramEnd"/>
      <w:r>
        <w:t>: a relative time interval as the gap with respect to analytics is provided, which is indicated the time interval during which the updated analytics can be accepted by the analytics consumer.</w:t>
      </w:r>
    </w:p>
    <w:p w14:paraId="4969E782" w14:textId="77777777" w:rsidR="00C728C4" w:rsidRDefault="00C728C4" w:rsidP="00C728C4">
      <w:pPr>
        <w:pStyle w:val="B2"/>
      </w:pPr>
      <w:r>
        <w:lastRenderedPageBreak/>
        <w:t>-</w:t>
      </w:r>
      <w:r>
        <w:tab/>
        <w:t xml:space="preserve">[OPTIONAL] Pause analytics consumption </w:t>
      </w:r>
      <w:proofErr w:type="gramStart"/>
      <w:r>
        <w:t>flag:</w:t>
      </w:r>
      <w:proofErr w:type="gramEnd"/>
      <w:r>
        <w:t xml:space="preserve"> is a flag indicating to NWDAF to stop sending the notifications of analytics outputs for a subscribed analytics ID, without unsubscribing to such analytics ID.</w:t>
      </w:r>
    </w:p>
    <w:p w14:paraId="5FA5B65B" w14:textId="77777777" w:rsidR="00E10A61" w:rsidRDefault="00C728C4" w:rsidP="00F72BA2">
      <w:pPr>
        <w:pStyle w:val="B2"/>
        <w:ind w:left="0" w:firstLine="0"/>
        <w:rPr>
          <w:ins w:id="56" w:author="InterDigital" w:date="2024-08-09T17:19:00Z" w16du:dateUtc="2024-08-09T21:19:00Z"/>
        </w:rPr>
      </w:pPr>
      <w:r>
        <w:t>-</w:t>
      </w:r>
      <w:r>
        <w:tab/>
        <w:t>[OPTIONAL] Resume Analytics Subscription request: is a flag indicating to NWDAF to resume the notification of analytics outputs for an existing analytics ID(s) subscription(s) that have been previously paused.</w:t>
      </w:r>
    </w:p>
    <w:p w14:paraId="777C8613" w14:textId="03FA6D9E" w:rsidR="00E10A61" w:rsidRDefault="00E10A61">
      <w:pPr>
        <w:pStyle w:val="B2"/>
        <w:ind w:left="0" w:firstLine="0"/>
        <w:rPr>
          <w:ins w:id="57" w:author="InterDigital" w:date="2024-08-09T17:23:00Z" w16du:dateUtc="2024-08-09T21:23:00Z"/>
        </w:rPr>
        <w:pPrChange w:id="58" w:author="InterDigital" w:date="2024-08-09T17:23:00Z" w16du:dateUtc="2024-08-09T21:23:00Z">
          <w:pPr/>
        </w:pPrChange>
      </w:pPr>
      <w:ins w:id="59" w:author="InterDigital" w:date="2024-08-09T17:23:00Z" w16du:dateUtc="2024-08-09T21:23:00Z">
        <w:r>
          <w:t>NOTE X: Similarly to Analytics Accuracy request information, Analytics Sensitivity Request information may also be included with similar sensitivity related parameters.</w:t>
        </w:r>
      </w:ins>
    </w:p>
    <w:p w14:paraId="6F097EC0" w14:textId="47CF51A8" w:rsidR="00C728C4" w:rsidRPr="005D2CF1" w:rsidRDefault="00C728C4" w:rsidP="00C728C4">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5A50820F" w14:textId="77777777" w:rsidR="00C728C4" w:rsidRPr="005D2CF1" w:rsidRDefault="00C728C4" w:rsidP="00C728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D9A7275" w14:textId="77777777" w:rsidR="00C728C4" w:rsidRPr="005D2CF1" w:rsidRDefault="00C728C4" w:rsidP="00C728C4">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925D9C2" w14:textId="77777777" w:rsidR="00C728C4" w:rsidRPr="005D2CF1" w:rsidRDefault="00C728C4" w:rsidP="00C728C4">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w:t>
      </w:r>
      <w:proofErr w:type="gramStart"/>
      <w:r w:rsidRPr="005D2CF1">
        <w:t>a given feedback</w:t>
      </w:r>
      <w:proofErr w:type="gramEnd"/>
      <w:r w:rsidRPr="005D2CF1">
        <w:t xml:space="preserve"> as invalid based on this timestamp;</w:t>
      </w:r>
    </w:p>
    <w:p w14:paraId="0C1FA67F" w14:textId="77777777" w:rsidR="00C728C4" w:rsidRPr="005D2CF1" w:rsidRDefault="00C728C4" w:rsidP="00C728C4">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35430066" w14:textId="77777777" w:rsidR="00C728C4" w:rsidRDefault="00C728C4" w:rsidP="00C728C4">
      <w:pPr>
        <w:pStyle w:val="NO"/>
      </w:pPr>
      <w:r>
        <w:t>NOTE 11:</w:t>
      </w:r>
      <w:r>
        <w:tab/>
      </w:r>
      <w:r>
        <w:tab/>
        <w:t xml:space="preserve">Validity period is determined by NWDAF internal </w:t>
      </w:r>
      <w:proofErr w:type="gramStart"/>
      <w:r>
        <w:t>logic</w:t>
      </w:r>
      <w:proofErr w:type="gramEnd"/>
      <w:r>
        <w:t xml:space="preserve"> and it is a subset of Analytics target period.</w:t>
      </w:r>
    </w:p>
    <w:p w14:paraId="66730D9D" w14:textId="77777777" w:rsidR="00C728C4" w:rsidRPr="005D2CF1" w:rsidRDefault="00C728C4" w:rsidP="00C728C4">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66DE2197" w14:textId="77777777" w:rsidR="00C728C4" w:rsidRDefault="00C728C4" w:rsidP="00C728C4">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2BB8AB9" w14:textId="77777777" w:rsidR="00C728C4" w:rsidRDefault="00C728C4" w:rsidP="00C728C4">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FC5D87D" w14:textId="77777777" w:rsidR="00C728C4" w:rsidRDefault="00C728C4" w:rsidP="00C728C4">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040F01DD" w14:textId="77777777" w:rsidR="00C728C4" w:rsidRDefault="00C728C4" w:rsidP="00C728C4">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4EC73594" w14:textId="77777777" w:rsidR="00C728C4" w:rsidRDefault="00C728C4" w:rsidP="00C728C4">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B5F54BE" w14:textId="77777777" w:rsidR="00C728C4" w:rsidRDefault="00C728C4" w:rsidP="00C728C4">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2342DF08" w14:textId="77777777" w:rsidR="00C728C4" w:rsidRDefault="00C728C4" w:rsidP="00C728C4">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5772FFDC" w14:textId="77777777" w:rsidR="00C728C4" w:rsidRDefault="00C728C4" w:rsidP="00C728C4">
      <w:pPr>
        <w:pStyle w:val="B2"/>
        <w:rPr>
          <w:lang w:eastAsia="ko-KR"/>
        </w:rPr>
      </w:pPr>
      <w:r>
        <w:rPr>
          <w:lang w:eastAsia="ko-KR"/>
        </w:rPr>
        <w:t>-</w:t>
      </w:r>
      <w:r>
        <w:rPr>
          <w:lang w:eastAsia="ko-KR"/>
        </w:rPr>
        <w:tab/>
        <w:t>Output strategy (i.e. gradient output strategy or binary output strategy) used for the reporting of the analytics.</w:t>
      </w:r>
    </w:p>
    <w:p w14:paraId="71CE7F79" w14:textId="77777777" w:rsidR="00C728C4" w:rsidRDefault="00C728C4" w:rsidP="00C728C4">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9FD3C05" w14:textId="77777777" w:rsidR="00C728C4" w:rsidRDefault="00C728C4" w:rsidP="00C728C4">
      <w:pPr>
        <w:pStyle w:val="B1"/>
      </w:pPr>
      <w:r>
        <w:t>-</w:t>
      </w:r>
      <w:r>
        <w:tab/>
        <w:t>[OPTIONAL] Analytics Accuracy Information generated for each analytics ID, including:</w:t>
      </w:r>
    </w:p>
    <w:p w14:paraId="22F4576C" w14:textId="77777777" w:rsidR="00C728C4" w:rsidRDefault="00C728C4" w:rsidP="00C728C4">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12CA8847" w14:textId="77777777" w:rsidR="00C728C4" w:rsidRDefault="00C728C4" w:rsidP="00C728C4">
      <w:pPr>
        <w:pStyle w:val="B2"/>
      </w:pPr>
      <w:r>
        <w:t>-</w:t>
      </w:r>
      <w:r>
        <w:tab/>
        <w:t>[OPTIONAL] An indication that the determined accuracy value for the analytics ID does not meet the analytics accuracy threshold requested for the analytics ID.</w:t>
      </w:r>
    </w:p>
    <w:p w14:paraId="7EDACE8D" w14:textId="77777777" w:rsidR="00C728C4" w:rsidRDefault="00C728C4" w:rsidP="00C728C4">
      <w:pPr>
        <w:pStyle w:val="B1"/>
      </w:pPr>
      <w:r>
        <w:lastRenderedPageBreak/>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B32F15B" w14:textId="77777777" w:rsidR="00C728C4" w:rsidRDefault="00C728C4" w:rsidP="00C728C4">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C620CE5" w14:textId="77777777" w:rsidR="00C728C4" w:rsidRDefault="00C728C4" w:rsidP="00C728C4">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3895890E" w14:textId="77777777" w:rsidR="00C728C4" w:rsidRDefault="00C728C4" w:rsidP="00C728C4">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5BB7AC16" w14:textId="77777777" w:rsidR="00C728C4" w:rsidRDefault="00C728C4" w:rsidP="00C728C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051A534" w14:textId="77777777" w:rsidR="00C728C4" w:rsidRDefault="00C728C4" w:rsidP="00C728C4">
      <w:pPr>
        <w:pStyle w:val="NO"/>
        <w:rPr>
          <w:ins w:id="60" w:author="InterDigital" w:date="2024-08-09T17:21:00Z" w16du:dateUtc="2024-08-09T21:21:00Z"/>
        </w:rPr>
      </w:pPr>
      <w:r>
        <w:t>NOTE 12:</w:t>
      </w:r>
      <w:r>
        <w:tab/>
        <w:t>It is left to Stage 3 to decide whether the Accuracy Information Termination is a cause related to the Termination Request or not.</w:t>
      </w:r>
    </w:p>
    <w:p w14:paraId="55AF6DBD" w14:textId="6760931D" w:rsidR="00E10A61" w:rsidRDefault="00E10A61" w:rsidP="00C728C4">
      <w:pPr>
        <w:pStyle w:val="NO"/>
        <w:rPr>
          <w:ins w:id="61" w:author="InterDigital" w:date="2024-08-09T16:43:00Z" w16du:dateUtc="2024-08-09T20:43:00Z"/>
        </w:rPr>
      </w:pPr>
      <w:ins w:id="62" w:author="InterDigital" w:date="2024-08-09T17:21:00Z" w16du:dateUtc="2024-08-09T21:21:00Z">
        <w:r>
          <w:t>NOTE Y: Similarly to Analytics Accuracy Information, Analytics Sensitivity Information may also be provided by the NWDAF, using similar parameters.</w:t>
        </w:r>
      </w:ins>
    </w:p>
    <w:p w14:paraId="24BF7B80" w14:textId="1D30C221" w:rsidR="005A4055" w:rsidRPr="005512E0" w:rsidRDefault="00E10A61" w:rsidP="005A4055">
      <w:pPr>
        <w:pStyle w:val="10"/>
        <w:rPr>
          <w:color w:val="FF0000"/>
          <w:lang w:val="en-GB"/>
        </w:rPr>
      </w:pPr>
      <w:ins w:id="63" w:author="InterDigital" w:date="2024-08-09T17:21:00Z" w16du:dateUtc="2024-08-09T21:21:00Z">
        <w:r>
          <w:rPr>
            <w:color w:val="FF0000"/>
            <w:lang w:val="en-GB"/>
          </w:rPr>
          <w:t xml:space="preserve">* </w:t>
        </w:r>
      </w:ins>
      <w:r w:rsidR="005A4055" w:rsidRPr="005512E0">
        <w:rPr>
          <w:color w:val="FF0000"/>
          <w:lang w:val="en-GB"/>
        </w:rPr>
        <w:t xml:space="preserve">* *Next Change * * * </w:t>
      </w:r>
    </w:p>
    <w:p w14:paraId="60F1AF18" w14:textId="77777777" w:rsidR="005A4055" w:rsidRPr="00842626" w:rsidRDefault="005A4055" w:rsidP="005A4055">
      <w:pPr>
        <w:pStyle w:val="Heading3"/>
      </w:pPr>
      <w:bookmarkStart w:id="64" w:name="_Toc170188592"/>
      <w:r w:rsidRPr="00842626">
        <w:t>7.2.2</w:t>
      </w:r>
      <w:r w:rsidRPr="00842626">
        <w:tab/>
      </w:r>
      <w:proofErr w:type="spellStart"/>
      <w:r w:rsidRPr="00842626">
        <w:t>Nnwdaf_AnalyticsSubscription_Subscribe</w:t>
      </w:r>
      <w:proofErr w:type="spellEnd"/>
      <w:r w:rsidRPr="00842626">
        <w:t xml:space="preserve"> service operation</w:t>
      </w:r>
      <w:bookmarkEnd w:id="64"/>
    </w:p>
    <w:p w14:paraId="32D72481" w14:textId="77777777" w:rsidR="005A4055" w:rsidRPr="00842626" w:rsidRDefault="005A4055" w:rsidP="005A4055">
      <w:pPr>
        <w:rPr>
          <w:b/>
        </w:rPr>
      </w:pPr>
      <w:r w:rsidRPr="00842626">
        <w:rPr>
          <w:b/>
        </w:rPr>
        <w:t xml:space="preserve">Service operation name: </w:t>
      </w:r>
      <w:proofErr w:type="spellStart"/>
      <w:r w:rsidRPr="00842626">
        <w:t>Nnwdaf_AnalyticsSubscription_Subscribe</w:t>
      </w:r>
      <w:proofErr w:type="spellEnd"/>
    </w:p>
    <w:p w14:paraId="02A03B37" w14:textId="05FAE06B" w:rsidR="005A4055" w:rsidRPr="00842626" w:rsidRDefault="005A4055" w:rsidP="005A4055">
      <w:pPr>
        <w:rPr>
          <w:lang w:eastAsia="zh-CN"/>
        </w:rPr>
      </w:pPr>
      <w:r w:rsidRPr="00842626">
        <w:rPr>
          <w:b/>
        </w:rPr>
        <w:t>Description:</w:t>
      </w:r>
      <w:r w:rsidRPr="00842626">
        <w:t xml:space="preserve"> Subscribes to NWDAF </w:t>
      </w:r>
      <w:r w:rsidRPr="00842626">
        <w:rPr>
          <w:lang w:eastAsia="zh-CN"/>
        </w:rPr>
        <w:t>analytics and optionally Analytics Accuracy</w:t>
      </w:r>
      <w:ins w:id="65" w:author="InterDigital" w:date="2024-08-09T16:44:00Z" w16du:dateUtc="2024-08-09T20:44:00Z">
        <w:r w:rsidR="00F72BA2">
          <w:rPr>
            <w:lang w:eastAsia="zh-CN"/>
          </w:rPr>
          <w:t xml:space="preserve"> and/or Analytics Sensitivity</w:t>
        </w:r>
      </w:ins>
      <w:r w:rsidRPr="00842626">
        <w:rPr>
          <w:lang w:eastAsia="zh-CN"/>
        </w:rPr>
        <w:t xml:space="preserve"> Information</w:t>
      </w:r>
      <w:r w:rsidRPr="00842626">
        <w:t xml:space="preserve"> with specific parameters</w:t>
      </w:r>
      <w:r w:rsidRPr="00842626">
        <w:rPr>
          <w:lang w:eastAsia="zh-CN"/>
        </w:rPr>
        <w:t>.</w:t>
      </w:r>
    </w:p>
    <w:p w14:paraId="580C51FE" w14:textId="77777777" w:rsidR="005A4055" w:rsidRPr="00842626" w:rsidRDefault="005A4055" w:rsidP="005A4055">
      <w:pPr>
        <w:rPr>
          <w:lang w:eastAsia="zh-CN"/>
        </w:rPr>
      </w:pPr>
      <w:r w:rsidRPr="00842626">
        <w:rPr>
          <w:b/>
          <w:lang w:eastAsia="zh-CN"/>
        </w:rPr>
        <w:t>Inputs, Required:</w:t>
      </w:r>
    </w:p>
    <w:p w14:paraId="6BB27323" w14:textId="77777777" w:rsidR="005A4055" w:rsidRPr="00842626" w:rsidRDefault="005A4055" w:rsidP="005A4055">
      <w:pPr>
        <w:pStyle w:val="B1"/>
        <w:rPr>
          <w:lang w:eastAsia="zh-CN"/>
        </w:rPr>
      </w:pPr>
      <w:r w:rsidRPr="00842626">
        <w:rPr>
          <w:lang w:eastAsia="zh-CN"/>
        </w:rPr>
        <w:t>-</w:t>
      </w:r>
      <w:r w:rsidRPr="00842626">
        <w:rPr>
          <w:lang w:eastAsia="zh-CN"/>
        </w:rPr>
        <w:tab/>
        <w:t xml:space="preserve">(Set of) Analytics ID(s) as defined in Table </w:t>
      </w:r>
      <w:proofErr w:type="gramStart"/>
      <w:r w:rsidRPr="00842626">
        <w:rPr>
          <w:lang w:eastAsia="zh-CN"/>
        </w:rPr>
        <w:t>7.1-2;</w:t>
      </w:r>
      <w:proofErr w:type="gramEnd"/>
    </w:p>
    <w:p w14:paraId="37F7EBD8" w14:textId="77777777" w:rsidR="005A4055" w:rsidRPr="00842626" w:rsidRDefault="005A4055" w:rsidP="005A4055">
      <w:pPr>
        <w:pStyle w:val="B1"/>
        <w:rPr>
          <w:lang w:eastAsia="zh-CN"/>
        </w:rPr>
      </w:pPr>
      <w:r w:rsidRPr="00842626">
        <w:t>-</w:t>
      </w:r>
      <w:r w:rsidRPr="00842626">
        <w:tab/>
        <w:t xml:space="preserve">Target of Analytics </w:t>
      </w:r>
      <w:proofErr w:type="gramStart"/>
      <w:r w:rsidRPr="00842626">
        <w:t>Reporting;</w:t>
      </w:r>
      <w:proofErr w:type="gramEnd"/>
    </w:p>
    <w:p w14:paraId="3D1F8720" w14:textId="77777777" w:rsidR="005A4055" w:rsidRPr="00842626" w:rsidRDefault="005A4055" w:rsidP="005A4055">
      <w:pPr>
        <w:pStyle w:val="B1"/>
        <w:rPr>
          <w:lang w:eastAsia="zh-CN"/>
        </w:rPr>
      </w:pPr>
      <w:r w:rsidRPr="00842626">
        <w:rPr>
          <w:lang w:eastAsia="zh-CN"/>
        </w:rPr>
        <w:t>-</w:t>
      </w:r>
      <w:r w:rsidRPr="00842626">
        <w:rPr>
          <w:lang w:eastAsia="zh-CN"/>
        </w:rPr>
        <w:tab/>
        <w:t>Notification Target Address (+ Notification Correlation ID</w:t>
      </w:r>
      <w:proofErr w:type="gramStart"/>
      <w:r w:rsidRPr="00842626">
        <w:rPr>
          <w:lang w:eastAsia="zh-CN"/>
        </w:rPr>
        <w:t>);</w:t>
      </w:r>
      <w:proofErr w:type="gramEnd"/>
    </w:p>
    <w:p w14:paraId="7D8F9F4D" w14:textId="77777777" w:rsidR="005A4055" w:rsidRPr="00842626" w:rsidRDefault="005A4055" w:rsidP="005A4055">
      <w:pPr>
        <w:pStyle w:val="B1"/>
        <w:rPr>
          <w:lang w:eastAsia="zh-CN"/>
        </w:rPr>
      </w:pPr>
      <w:r w:rsidRPr="00842626">
        <w:rPr>
          <w:lang w:eastAsia="zh-CN"/>
        </w:rPr>
        <w:t>-</w:t>
      </w:r>
      <w:r w:rsidRPr="00842626">
        <w:rPr>
          <w:lang w:eastAsia="zh-CN"/>
        </w:rPr>
        <w:tab/>
        <w:t>Analytics Reporting Parameters (including Analytics target period, etc.).</w:t>
      </w:r>
    </w:p>
    <w:p w14:paraId="09DF5486" w14:textId="77777777" w:rsidR="005A4055" w:rsidRPr="00842626" w:rsidRDefault="005A4055" w:rsidP="005A4055">
      <w:pPr>
        <w:pStyle w:val="NO"/>
        <w:rPr>
          <w:lang w:eastAsia="zh-CN"/>
        </w:rPr>
      </w:pPr>
      <w:r w:rsidRPr="00842626">
        <w:rPr>
          <w:lang w:eastAsia="zh-CN"/>
        </w:rPr>
        <w:t>NOTE 1:</w:t>
      </w:r>
      <w:r w:rsidRPr="00842626">
        <w:rPr>
          <w:lang w:eastAsia="zh-CN"/>
        </w:rPr>
        <w:tab/>
        <w:t>Target of Analytics Reporting can be provided per individual Analytics ID.</w:t>
      </w:r>
    </w:p>
    <w:p w14:paraId="57BA3C6B" w14:textId="77777777" w:rsidR="005A4055" w:rsidRPr="00842626" w:rsidRDefault="005A4055" w:rsidP="005A4055">
      <w:pPr>
        <w:rPr>
          <w:lang w:eastAsia="zh-CN"/>
        </w:rPr>
      </w:pPr>
      <w:r w:rsidRPr="00842626">
        <w:rPr>
          <w:b/>
          <w:lang w:eastAsia="zh-CN"/>
        </w:rPr>
        <w:t>Inputs, Optional:</w:t>
      </w:r>
    </w:p>
    <w:p w14:paraId="1EACC75D" w14:textId="77777777" w:rsidR="005A4055" w:rsidRPr="00842626" w:rsidRDefault="005A4055" w:rsidP="005A4055">
      <w:pPr>
        <w:pStyle w:val="B1"/>
        <w:rPr>
          <w:lang w:eastAsia="zh-CN"/>
        </w:rPr>
      </w:pPr>
      <w:r w:rsidRPr="00842626">
        <w:rPr>
          <w:lang w:eastAsia="zh-CN"/>
        </w:rPr>
        <w:t>-</w:t>
      </w:r>
      <w:r w:rsidRPr="00842626">
        <w:rPr>
          <w:lang w:eastAsia="zh-CN"/>
        </w:rPr>
        <w:tab/>
        <w:t xml:space="preserve">Analytics Filter </w:t>
      </w:r>
      <w:proofErr w:type="gramStart"/>
      <w:r w:rsidRPr="00842626">
        <w:rPr>
          <w:lang w:eastAsia="zh-CN"/>
        </w:rPr>
        <w:t>Information;</w:t>
      </w:r>
      <w:proofErr w:type="gramEnd"/>
    </w:p>
    <w:p w14:paraId="6569033D" w14:textId="77777777" w:rsidR="005A4055" w:rsidRPr="00842626" w:rsidRDefault="005A4055" w:rsidP="005A4055">
      <w:pPr>
        <w:pStyle w:val="B1"/>
        <w:rPr>
          <w:lang w:eastAsia="zh-CN"/>
        </w:rPr>
      </w:pPr>
      <w:r w:rsidRPr="00842626">
        <w:rPr>
          <w:lang w:eastAsia="zh-CN"/>
        </w:rPr>
        <w:t>-</w:t>
      </w:r>
      <w:r w:rsidRPr="00842626">
        <w:rPr>
          <w:lang w:eastAsia="zh-CN"/>
        </w:rPr>
        <w:tab/>
        <w:t xml:space="preserve">Time window for historical </w:t>
      </w:r>
      <w:proofErr w:type="gramStart"/>
      <w:r w:rsidRPr="00842626">
        <w:rPr>
          <w:lang w:eastAsia="zh-CN"/>
        </w:rPr>
        <w:t>analytics;</w:t>
      </w:r>
      <w:proofErr w:type="gramEnd"/>
    </w:p>
    <w:p w14:paraId="08AE2DCE" w14:textId="77777777" w:rsidR="005A4055" w:rsidRPr="00842626" w:rsidRDefault="005A4055" w:rsidP="005A4055">
      <w:pPr>
        <w:pStyle w:val="B1"/>
        <w:rPr>
          <w:lang w:eastAsia="zh-CN"/>
        </w:rPr>
      </w:pPr>
      <w:r w:rsidRPr="00842626">
        <w:rPr>
          <w:lang w:eastAsia="zh-CN"/>
        </w:rPr>
        <w:t>-</w:t>
      </w:r>
      <w:r w:rsidRPr="00842626">
        <w:rPr>
          <w:lang w:eastAsia="zh-CN"/>
        </w:rPr>
        <w:tab/>
        <w:t>Subscription Correlation ID (in the case of modification of the analytics subscription</w:t>
      </w:r>
      <w:proofErr w:type="gramStart"/>
      <w:r w:rsidRPr="00842626">
        <w:rPr>
          <w:lang w:eastAsia="zh-CN"/>
        </w:rPr>
        <w:t>);</w:t>
      </w:r>
      <w:proofErr w:type="gramEnd"/>
    </w:p>
    <w:p w14:paraId="1D1FE7DE" w14:textId="77777777" w:rsidR="005A4055" w:rsidRPr="00842626" w:rsidRDefault="005A4055" w:rsidP="005A4055">
      <w:pPr>
        <w:pStyle w:val="B1"/>
        <w:rPr>
          <w:lang w:eastAsia="zh-CN"/>
        </w:rPr>
      </w:pPr>
      <w:r w:rsidRPr="00842626">
        <w:rPr>
          <w:lang w:eastAsia="zh-CN"/>
        </w:rPr>
        <w:t>-</w:t>
      </w:r>
      <w:r w:rsidRPr="00842626">
        <w:rPr>
          <w:lang w:eastAsia="zh-CN"/>
        </w:rPr>
        <w:tab/>
        <w:t xml:space="preserve">Preferred level of accuracy of the </w:t>
      </w:r>
      <w:proofErr w:type="gramStart"/>
      <w:r w:rsidRPr="00842626">
        <w:rPr>
          <w:lang w:eastAsia="zh-CN"/>
        </w:rPr>
        <w:t>analytics;</w:t>
      </w:r>
      <w:proofErr w:type="gramEnd"/>
    </w:p>
    <w:p w14:paraId="6C0EF3AE" w14:textId="77777777" w:rsidR="005A4055" w:rsidRPr="00842626" w:rsidRDefault="005A4055" w:rsidP="005A4055">
      <w:pPr>
        <w:pStyle w:val="B1"/>
        <w:rPr>
          <w:lang w:eastAsia="zh-CN"/>
        </w:rPr>
      </w:pPr>
      <w:r w:rsidRPr="00842626">
        <w:rPr>
          <w:lang w:eastAsia="zh-CN"/>
        </w:rPr>
        <w:t>-</w:t>
      </w:r>
      <w:r w:rsidRPr="00842626">
        <w:rPr>
          <w:lang w:eastAsia="zh-CN"/>
        </w:rPr>
        <w:tab/>
        <w:t xml:space="preserve">Preferred level of accuracy per analytics </w:t>
      </w:r>
      <w:proofErr w:type="gramStart"/>
      <w:r w:rsidRPr="00842626">
        <w:rPr>
          <w:lang w:eastAsia="zh-CN"/>
        </w:rPr>
        <w:t>subset;</w:t>
      </w:r>
      <w:proofErr w:type="gramEnd"/>
    </w:p>
    <w:p w14:paraId="14A757B8" w14:textId="77777777" w:rsidR="005A4055" w:rsidRPr="00842626" w:rsidRDefault="005A4055" w:rsidP="005A4055">
      <w:pPr>
        <w:pStyle w:val="B1"/>
        <w:rPr>
          <w:lang w:eastAsia="zh-CN"/>
        </w:rPr>
      </w:pPr>
      <w:r w:rsidRPr="00842626">
        <w:rPr>
          <w:lang w:eastAsia="zh-CN"/>
        </w:rPr>
        <w:t>-</w:t>
      </w:r>
      <w:r w:rsidRPr="00842626">
        <w:rPr>
          <w:lang w:eastAsia="zh-CN"/>
        </w:rPr>
        <w:tab/>
        <w:t xml:space="preserve">Reporting </w:t>
      </w:r>
      <w:proofErr w:type="gramStart"/>
      <w:r w:rsidRPr="00842626">
        <w:rPr>
          <w:lang w:eastAsia="zh-CN"/>
        </w:rPr>
        <w:t>Thresholds;</w:t>
      </w:r>
      <w:proofErr w:type="gramEnd"/>
    </w:p>
    <w:p w14:paraId="72DCEAE8" w14:textId="77777777" w:rsidR="005A4055" w:rsidRPr="00842626" w:rsidRDefault="005A4055" w:rsidP="005A4055">
      <w:pPr>
        <w:pStyle w:val="B1"/>
        <w:rPr>
          <w:lang w:eastAsia="zh-CN"/>
        </w:rPr>
      </w:pPr>
      <w:r w:rsidRPr="00842626">
        <w:rPr>
          <w:lang w:eastAsia="zh-CN"/>
        </w:rPr>
        <w:t>-</w:t>
      </w:r>
      <w:r w:rsidRPr="00842626">
        <w:rPr>
          <w:lang w:eastAsia="zh-CN"/>
        </w:rPr>
        <w:tab/>
        <w:t>Maximum number of objects requested (max</w:t>
      </w:r>
      <w:proofErr w:type="gramStart"/>
      <w:r w:rsidRPr="00842626">
        <w:rPr>
          <w:lang w:eastAsia="zh-CN"/>
        </w:rPr>
        <w:t>);</w:t>
      </w:r>
      <w:proofErr w:type="gramEnd"/>
    </w:p>
    <w:p w14:paraId="202CC7E9" w14:textId="77777777" w:rsidR="005A4055" w:rsidRPr="00842626" w:rsidRDefault="005A4055" w:rsidP="005A4055">
      <w:pPr>
        <w:pStyle w:val="B1"/>
        <w:rPr>
          <w:lang w:eastAsia="zh-CN"/>
        </w:rPr>
      </w:pPr>
      <w:r w:rsidRPr="00842626">
        <w:rPr>
          <w:lang w:eastAsia="zh-CN"/>
        </w:rPr>
        <w:t>-</w:t>
      </w:r>
      <w:r w:rsidRPr="00842626">
        <w:rPr>
          <w:lang w:eastAsia="zh-CN"/>
        </w:rPr>
        <w:tab/>
        <w:t xml:space="preserve">Preferred order of </w:t>
      </w:r>
      <w:proofErr w:type="gramStart"/>
      <w:r w:rsidRPr="00842626">
        <w:rPr>
          <w:lang w:eastAsia="zh-CN"/>
        </w:rPr>
        <w:t>results;</w:t>
      </w:r>
      <w:proofErr w:type="gramEnd"/>
    </w:p>
    <w:p w14:paraId="70FDF269" w14:textId="77777777" w:rsidR="005A4055" w:rsidRPr="00842626" w:rsidRDefault="005A4055" w:rsidP="005A4055">
      <w:pPr>
        <w:pStyle w:val="B1"/>
        <w:rPr>
          <w:lang w:eastAsia="zh-CN"/>
        </w:rPr>
      </w:pPr>
      <w:r w:rsidRPr="00842626">
        <w:rPr>
          <w:lang w:eastAsia="zh-CN"/>
        </w:rPr>
        <w:lastRenderedPageBreak/>
        <w:t>-</w:t>
      </w:r>
      <w:r w:rsidRPr="00842626">
        <w:rPr>
          <w:lang w:eastAsia="zh-CN"/>
        </w:rPr>
        <w:tab/>
        <w:t>Maximum number of SUPIs requested (</w:t>
      </w:r>
      <w:proofErr w:type="spellStart"/>
      <w:r w:rsidRPr="00842626">
        <w:rPr>
          <w:lang w:eastAsia="zh-CN"/>
        </w:rPr>
        <w:t>SUPImax</w:t>
      </w:r>
      <w:proofErr w:type="spellEnd"/>
      <w:proofErr w:type="gramStart"/>
      <w:r w:rsidRPr="00842626">
        <w:rPr>
          <w:lang w:eastAsia="zh-CN"/>
        </w:rPr>
        <w:t>);</w:t>
      </w:r>
      <w:proofErr w:type="gramEnd"/>
    </w:p>
    <w:p w14:paraId="59498BE5" w14:textId="77777777" w:rsidR="005A4055" w:rsidRPr="00842626" w:rsidRDefault="005A4055" w:rsidP="005A4055">
      <w:pPr>
        <w:pStyle w:val="B1"/>
        <w:rPr>
          <w:lang w:eastAsia="zh-CN"/>
        </w:rPr>
      </w:pPr>
      <w:r w:rsidRPr="00842626">
        <w:rPr>
          <w:lang w:eastAsia="zh-CN"/>
        </w:rPr>
        <w:t>-</w:t>
      </w:r>
      <w:r w:rsidRPr="00842626">
        <w:rPr>
          <w:lang w:eastAsia="zh-CN"/>
        </w:rPr>
        <w:tab/>
        <w:t xml:space="preserve">Time when analytics information is </w:t>
      </w:r>
      <w:proofErr w:type="gramStart"/>
      <w:r w:rsidRPr="00842626">
        <w:rPr>
          <w:lang w:eastAsia="zh-CN"/>
        </w:rPr>
        <w:t>needed;</w:t>
      </w:r>
      <w:proofErr w:type="gramEnd"/>
    </w:p>
    <w:p w14:paraId="7588C3CE" w14:textId="77777777" w:rsidR="005A4055" w:rsidRPr="00842626" w:rsidRDefault="005A4055" w:rsidP="005A4055">
      <w:pPr>
        <w:pStyle w:val="B1"/>
        <w:rPr>
          <w:lang w:eastAsia="zh-CN"/>
        </w:rPr>
      </w:pPr>
      <w:r w:rsidRPr="00842626">
        <w:rPr>
          <w:lang w:eastAsia="zh-CN"/>
        </w:rPr>
        <w:t>-</w:t>
      </w:r>
      <w:r w:rsidRPr="00842626">
        <w:rPr>
          <w:lang w:eastAsia="zh-CN"/>
        </w:rPr>
        <w:tab/>
        <w:t xml:space="preserve">Analytics Metadata </w:t>
      </w:r>
      <w:proofErr w:type="gramStart"/>
      <w:r w:rsidRPr="00842626">
        <w:rPr>
          <w:lang w:eastAsia="zh-CN"/>
        </w:rPr>
        <w:t>Request;</w:t>
      </w:r>
      <w:proofErr w:type="gramEnd"/>
    </w:p>
    <w:p w14:paraId="1ACC9A18" w14:textId="77777777" w:rsidR="005A4055" w:rsidRPr="00842626" w:rsidRDefault="005A4055" w:rsidP="005A4055">
      <w:pPr>
        <w:pStyle w:val="B1"/>
        <w:rPr>
          <w:lang w:eastAsia="zh-CN"/>
        </w:rPr>
      </w:pPr>
      <w:r w:rsidRPr="00842626">
        <w:rPr>
          <w:lang w:eastAsia="zh-CN"/>
        </w:rPr>
        <w:t>-</w:t>
      </w:r>
      <w:r w:rsidRPr="00842626">
        <w:rPr>
          <w:lang w:eastAsia="zh-CN"/>
        </w:rPr>
        <w:tab/>
        <w:t xml:space="preserve">(Set of) NWDAF identifiers used by the NWDAF service consumer when aggregating multiple analytic </w:t>
      </w:r>
      <w:proofErr w:type="gramStart"/>
      <w:r w:rsidRPr="00842626">
        <w:rPr>
          <w:lang w:eastAsia="zh-CN"/>
        </w:rPr>
        <w:t>subscriptions;</w:t>
      </w:r>
      <w:proofErr w:type="gramEnd"/>
    </w:p>
    <w:p w14:paraId="36403FB2" w14:textId="77777777" w:rsidR="005A4055" w:rsidRPr="00842626" w:rsidRDefault="005A4055" w:rsidP="005A4055">
      <w:pPr>
        <w:pStyle w:val="B1"/>
        <w:rPr>
          <w:lang w:eastAsia="zh-CN"/>
        </w:rPr>
      </w:pPr>
      <w:r w:rsidRPr="00842626">
        <w:rPr>
          <w:lang w:eastAsia="zh-CN"/>
        </w:rPr>
        <w:t>-</w:t>
      </w:r>
      <w:r w:rsidRPr="00842626">
        <w:rPr>
          <w:lang w:eastAsia="zh-CN"/>
        </w:rPr>
        <w:tab/>
        <w:t xml:space="preserve">Dataset Statistical </w:t>
      </w:r>
      <w:proofErr w:type="gramStart"/>
      <w:r w:rsidRPr="00842626">
        <w:rPr>
          <w:lang w:eastAsia="zh-CN"/>
        </w:rPr>
        <w:t>Properties;</w:t>
      </w:r>
      <w:proofErr w:type="gramEnd"/>
    </w:p>
    <w:p w14:paraId="59D85340" w14:textId="77777777" w:rsidR="005A4055" w:rsidRPr="00842626" w:rsidRDefault="005A4055" w:rsidP="005A4055">
      <w:pPr>
        <w:pStyle w:val="B1"/>
        <w:rPr>
          <w:lang w:eastAsia="zh-CN"/>
        </w:rPr>
      </w:pPr>
      <w:r w:rsidRPr="00842626">
        <w:rPr>
          <w:lang w:eastAsia="zh-CN"/>
        </w:rPr>
        <w:t>-</w:t>
      </w:r>
      <w:r w:rsidRPr="00842626">
        <w:rPr>
          <w:lang w:eastAsia="zh-CN"/>
        </w:rPr>
        <w:tab/>
        <w:t xml:space="preserve">Output </w:t>
      </w:r>
      <w:proofErr w:type="gramStart"/>
      <w:r w:rsidRPr="00842626">
        <w:rPr>
          <w:lang w:eastAsia="zh-CN"/>
        </w:rPr>
        <w:t>strategy;</w:t>
      </w:r>
      <w:proofErr w:type="gramEnd"/>
    </w:p>
    <w:p w14:paraId="5AFE91F2" w14:textId="77777777" w:rsidR="005A4055" w:rsidRPr="00842626" w:rsidRDefault="005A4055" w:rsidP="005A4055">
      <w:pPr>
        <w:pStyle w:val="B1"/>
        <w:rPr>
          <w:lang w:eastAsia="zh-CN"/>
        </w:rPr>
      </w:pPr>
      <w:r w:rsidRPr="00842626">
        <w:rPr>
          <w:lang w:eastAsia="zh-CN"/>
        </w:rPr>
        <w:t>-</w:t>
      </w:r>
      <w:r w:rsidRPr="00842626">
        <w:rPr>
          <w:lang w:eastAsia="zh-CN"/>
        </w:rPr>
        <w:tab/>
        <w:t xml:space="preserve">Data time </w:t>
      </w:r>
      <w:proofErr w:type="gramStart"/>
      <w:r w:rsidRPr="00842626">
        <w:rPr>
          <w:lang w:eastAsia="zh-CN"/>
        </w:rPr>
        <w:t>window;</w:t>
      </w:r>
      <w:proofErr w:type="gramEnd"/>
    </w:p>
    <w:p w14:paraId="7331C6A1" w14:textId="77777777" w:rsidR="005A4055" w:rsidRPr="00842626" w:rsidRDefault="005A4055" w:rsidP="005A4055">
      <w:pPr>
        <w:pStyle w:val="B1"/>
        <w:rPr>
          <w:lang w:eastAsia="zh-CN"/>
        </w:rPr>
      </w:pPr>
      <w:r w:rsidRPr="00842626">
        <w:rPr>
          <w:lang w:eastAsia="zh-CN"/>
        </w:rPr>
        <w:t>-</w:t>
      </w:r>
      <w:r w:rsidRPr="00842626">
        <w:rPr>
          <w:lang w:eastAsia="zh-CN"/>
        </w:rPr>
        <w:tab/>
        <w:t xml:space="preserve">Consumer NF's serving area or NF </w:t>
      </w:r>
      <w:proofErr w:type="gramStart"/>
      <w:r w:rsidRPr="00842626">
        <w:rPr>
          <w:lang w:eastAsia="zh-CN"/>
        </w:rPr>
        <w:t>ID;</w:t>
      </w:r>
      <w:proofErr w:type="gramEnd"/>
    </w:p>
    <w:p w14:paraId="579E06E6" w14:textId="77777777" w:rsidR="005A4055" w:rsidRPr="00842626" w:rsidRDefault="005A4055" w:rsidP="005A4055">
      <w:pPr>
        <w:pStyle w:val="B1"/>
        <w:rPr>
          <w:lang w:eastAsia="zh-CN"/>
        </w:rPr>
      </w:pPr>
      <w:r w:rsidRPr="00842626">
        <w:rPr>
          <w:lang w:eastAsia="zh-CN"/>
        </w:rPr>
        <w:t>-</w:t>
      </w:r>
      <w:r w:rsidRPr="00842626">
        <w:rPr>
          <w:lang w:eastAsia="zh-CN"/>
        </w:rPr>
        <w:tab/>
        <w:t xml:space="preserve">Information of previous analytics subscription, i.e. NWDAF identifier (i.e. Instance ID or Set ID), Analytics ID(s) (including SUPIs and Analytics Filter Information for UE-related Analytics) and Subscription Correlation </w:t>
      </w:r>
      <w:proofErr w:type="gramStart"/>
      <w:r w:rsidRPr="00842626">
        <w:rPr>
          <w:lang w:eastAsia="zh-CN"/>
        </w:rPr>
        <w:t>ID;</w:t>
      </w:r>
      <w:proofErr w:type="gramEnd"/>
    </w:p>
    <w:p w14:paraId="647B7B7F" w14:textId="77777777" w:rsidR="005A4055" w:rsidRPr="00842626" w:rsidRDefault="005A4055" w:rsidP="005A4055">
      <w:pPr>
        <w:pStyle w:val="B1"/>
        <w:rPr>
          <w:lang w:eastAsia="zh-CN"/>
        </w:rPr>
      </w:pPr>
      <w:r w:rsidRPr="00842626">
        <w:rPr>
          <w:lang w:eastAsia="zh-CN"/>
        </w:rPr>
        <w:t>-</w:t>
      </w:r>
      <w:r w:rsidRPr="00842626">
        <w:rPr>
          <w:lang w:eastAsia="zh-CN"/>
        </w:rPr>
        <w:tab/>
        <w:t>Use case context.</w:t>
      </w:r>
    </w:p>
    <w:p w14:paraId="703D9E16" w14:textId="77777777" w:rsidR="005A4055" w:rsidRPr="00842626" w:rsidRDefault="005A4055" w:rsidP="005A4055">
      <w:pPr>
        <w:pStyle w:val="B1"/>
        <w:rPr>
          <w:lang w:eastAsia="zh-CN"/>
        </w:rPr>
      </w:pPr>
      <w:r w:rsidRPr="00842626">
        <w:rPr>
          <w:lang w:eastAsia="zh-CN"/>
        </w:rPr>
        <w:t>-</w:t>
      </w:r>
      <w:r w:rsidRPr="00842626">
        <w:rPr>
          <w:lang w:eastAsia="zh-CN"/>
        </w:rPr>
        <w:tab/>
        <w:t>Analytics Accuracy Request information.</w:t>
      </w:r>
    </w:p>
    <w:p w14:paraId="06E6A1DD" w14:textId="77777777" w:rsidR="005A4055" w:rsidRPr="00842626" w:rsidRDefault="005A4055" w:rsidP="005A4055">
      <w:pPr>
        <w:pStyle w:val="B1"/>
        <w:rPr>
          <w:lang w:eastAsia="zh-CN"/>
        </w:rPr>
      </w:pPr>
      <w:r w:rsidRPr="00842626">
        <w:rPr>
          <w:lang w:eastAsia="zh-CN"/>
        </w:rPr>
        <w:t>-</w:t>
      </w:r>
      <w:r w:rsidRPr="00842626">
        <w:rPr>
          <w:lang w:eastAsia="zh-CN"/>
        </w:rPr>
        <w:tab/>
        <w:t>Analytics Feedback Information.</w:t>
      </w:r>
    </w:p>
    <w:p w14:paraId="58DC561A" w14:textId="77777777" w:rsidR="005A4055" w:rsidRPr="00842626" w:rsidRDefault="005A4055" w:rsidP="005A4055">
      <w:pPr>
        <w:pStyle w:val="NO"/>
        <w:rPr>
          <w:lang w:eastAsia="zh-CN"/>
        </w:rPr>
      </w:pPr>
      <w:r w:rsidRPr="00842626">
        <w:rPr>
          <w:lang w:eastAsia="zh-CN"/>
        </w:rPr>
        <w:t>NOTE 2:</w:t>
      </w:r>
      <w:r w:rsidRPr="00842626">
        <w:rPr>
          <w:lang w:eastAsia="zh-CN"/>
        </w:rPr>
        <w:tab/>
        <w:t>Analytics Filter Information, Reporting Thresholds, maximum number of objects requested (max), maximum number of SUPIs requested (</w:t>
      </w:r>
      <w:proofErr w:type="spellStart"/>
      <w:r w:rsidRPr="00842626">
        <w:rPr>
          <w:lang w:eastAsia="zh-CN"/>
        </w:rPr>
        <w:t>SUPImax</w:t>
      </w:r>
      <w:proofErr w:type="spellEnd"/>
      <w:r w:rsidRPr="00842626">
        <w:rPr>
          <w:lang w:eastAsia="zh-CN"/>
        </w:rPr>
        <w:t>), Analytics Metadata Request, Dataset Statistical Properties, Output strategy, Data time window and time when analytics information is needed can be provided per individual Analytics ID.</w:t>
      </w:r>
    </w:p>
    <w:p w14:paraId="17E013D7" w14:textId="77777777" w:rsidR="005A4055" w:rsidRPr="00842626" w:rsidRDefault="005A4055" w:rsidP="005A4055">
      <w:pPr>
        <w:pStyle w:val="NO"/>
        <w:rPr>
          <w:lang w:eastAsia="zh-CN"/>
        </w:rPr>
      </w:pPr>
      <w:r w:rsidRPr="00842626">
        <w:rPr>
          <w:lang w:eastAsia="zh-CN"/>
        </w:rPr>
        <w:t>NOTE 3:</w:t>
      </w:r>
      <w:r w:rsidRPr="00842626">
        <w:rPr>
          <w:lang w:eastAsia="zh-CN"/>
        </w:rPr>
        <w:tab/>
        <w:t>Analytics Feedback Information only can be included in modification request for the existing analytics subscription.</w:t>
      </w:r>
    </w:p>
    <w:p w14:paraId="4700EB30" w14:textId="77777777" w:rsidR="00E10A61" w:rsidRDefault="005A4055" w:rsidP="00F72BA2">
      <w:pPr>
        <w:pStyle w:val="NO"/>
        <w:numPr>
          <w:ilvl w:val="0"/>
          <w:numId w:val="1"/>
        </w:numPr>
        <w:rPr>
          <w:ins w:id="66" w:author="InterDigital" w:date="2024-08-09T17:22:00Z" w16du:dateUtc="2024-08-09T21:22:00Z"/>
          <w:lang w:eastAsia="zh-CN"/>
        </w:rPr>
      </w:pPr>
      <w:r w:rsidRPr="00842626">
        <w:rPr>
          <w:lang w:eastAsia="zh-CN"/>
        </w:rPr>
        <w:t>NOTE 4:</w:t>
      </w:r>
      <w:r w:rsidRPr="00842626">
        <w:rPr>
          <w:lang w:eastAsia="zh-CN"/>
        </w:rPr>
        <w:tab/>
        <w:t>Other input parameters specific for different analytics ID can be also needed, as specified in the corresponding clause for each analytics ID.</w:t>
      </w:r>
    </w:p>
    <w:p w14:paraId="51E6343D" w14:textId="05487018" w:rsidR="00F72BA2" w:rsidRDefault="00F72BA2" w:rsidP="00F72BA2">
      <w:pPr>
        <w:pStyle w:val="NO"/>
        <w:numPr>
          <w:ilvl w:val="0"/>
          <w:numId w:val="1"/>
        </w:numPr>
        <w:rPr>
          <w:ins w:id="67" w:author="InterDigital" w:date="2024-08-09T16:44:00Z" w16du:dateUtc="2024-08-09T20:44:00Z"/>
          <w:lang w:eastAsia="zh-CN"/>
        </w:rPr>
      </w:pPr>
      <w:ins w:id="68" w:author="InterDigital" w:date="2024-08-09T16:44:00Z" w16du:dateUtc="2024-08-09T20:44:00Z">
        <w:r>
          <w:rPr>
            <w:lang w:eastAsia="zh-CN"/>
          </w:rPr>
          <w:t>Analytics IDs Set association information.</w:t>
        </w:r>
      </w:ins>
    </w:p>
    <w:p w14:paraId="1A098B5C" w14:textId="636886D1" w:rsidR="002D3982" w:rsidRDefault="002D3982" w:rsidP="00F72BA2">
      <w:pPr>
        <w:pStyle w:val="NO"/>
        <w:numPr>
          <w:ilvl w:val="0"/>
          <w:numId w:val="1"/>
        </w:numPr>
        <w:rPr>
          <w:ins w:id="69" w:author="InterDigital" w:date="2024-08-09T17:07:00Z" w16du:dateUtc="2024-08-09T21:07:00Z"/>
          <w:lang w:eastAsia="zh-CN"/>
        </w:rPr>
      </w:pPr>
      <w:ins w:id="70" w:author="InterDigital" w:date="2024-08-09T17:07:00Z" w16du:dateUtc="2024-08-09T21:07:00Z">
        <w:r>
          <w:rPr>
            <w:lang w:eastAsia="zh-CN"/>
          </w:rPr>
          <w:t>Joint Analytics production indication</w:t>
        </w:r>
      </w:ins>
    </w:p>
    <w:p w14:paraId="5E4A45EA" w14:textId="7B1CC6F4" w:rsidR="00F72BA2" w:rsidRDefault="00F72BA2" w:rsidP="00F72BA2">
      <w:pPr>
        <w:pStyle w:val="NO"/>
        <w:numPr>
          <w:ilvl w:val="0"/>
          <w:numId w:val="1"/>
        </w:numPr>
        <w:rPr>
          <w:ins w:id="71" w:author="InterDigital" w:date="2024-08-09T16:44:00Z" w16du:dateUtc="2024-08-09T20:44:00Z"/>
          <w:lang w:eastAsia="zh-CN"/>
        </w:rPr>
      </w:pPr>
      <w:ins w:id="72" w:author="InterDigital" w:date="2024-08-09T16:44:00Z" w16du:dateUtc="2024-08-09T20:44:00Z">
        <w:r>
          <w:rPr>
            <w:lang w:eastAsia="zh-CN"/>
          </w:rPr>
          <w:t>Preferred level of sensitivity of the analytics.</w:t>
        </w:r>
      </w:ins>
    </w:p>
    <w:p w14:paraId="5AB8D4A2" w14:textId="77777777" w:rsidR="00E10A61" w:rsidRDefault="00F72BA2" w:rsidP="00E10A61">
      <w:pPr>
        <w:pStyle w:val="NO"/>
        <w:numPr>
          <w:ilvl w:val="0"/>
          <w:numId w:val="1"/>
        </w:numPr>
        <w:rPr>
          <w:ins w:id="73" w:author="InterDigital" w:date="2024-08-09T17:22:00Z" w16du:dateUtc="2024-08-09T21:22:00Z"/>
          <w:lang w:eastAsia="zh-CN"/>
        </w:rPr>
      </w:pPr>
      <w:ins w:id="74" w:author="InterDigital" w:date="2024-08-09T16:44:00Z" w16du:dateUtc="2024-08-09T20:44:00Z">
        <w:r>
          <w:rPr>
            <w:lang w:eastAsia="zh-CN"/>
          </w:rPr>
          <w:t>Preferred level of sensitivity per analytics subset.</w:t>
        </w:r>
      </w:ins>
      <w:ins w:id="75" w:author="InterDigital" w:date="2024-08-09T17:22:00Z" w16du:dateUtc="2024-08-09T21:22:00Z">
        <w:r w:rsidR="00E10A61">
          <w:rPr>
            <w:lang w:eastAsia="zh-CN"/>
          </w:rPr>
          <w:t xml:space="preserve"> </w:t>
        </w:r>
      </w:ins>
    </w:p>
    <w:p w14:paraId="727B2F84" w14:textId="10710426" w:rsidR="00F72BA2" w:rsidRPr="00842626" w:rsidRDefault="00F72BA2" w:rsidP="00E10A61">
      <w:pPr>
        <w:pStyle w:val="NO"/>
        <w:numPr>
          <w:ilvl w:val="0"/>
          <w:numId w:val="1"/>
        </w:numPr>
        <w:rPr>
          <w:ins w:id="76" w:author="InterDigital" w:date="2024-08-09T16:44:00Z" w16du:dateUtc="2024-08-09T20:44:00Z"/>
          <w:lang w:eastAsia="zh-CN"/>
        </w:rPr>
      </w:pPr>
      <w:ins w:id="77" w:author="InterDigital" w:date="2024-08-09T16:44:00Z" w16du:dateUtc="2024-08-09T20:44:00Z">
        <w:r>
          <w:rPr>
            <w:lang w:eastAsia="zh-CN"/>
          </w:rPr>
          <w:t xml:space="preserve">Analytics Sensitivity Request </w:t>
        </w:r>
      </w:ins>
      <w:ins w:id="78" w:author="InterDigital" w:date="2024-08-09T17:12:00Z" w16du:dateUtc="2024-08-09T21:12:00Z">
        <w:r w:rsidR="002D3982">
          <w:rPr>
            <w:lang w:eastAsia="zh-CN"/>
          </w:rPr>
          <w:t>I</w:t>
        </w:r>
      </w:ins>
      <w:ins w:id="79" w:author="InterDigital" w:date="2024-08-09T16:44:00Z" w16du:dateUtc="2024-08-09T20:44:00Z">
        <w:r>
          <w:rPr>
            <w:lang w:eastAsia="zh-CN"/>
          </w:rPr>
          <w:t>nformation.</w:t>
        </w:r>
      </w:ins>
    </w:p>
    <w:p w14:paraId="4FC7BF5A" w14:textId="77777777" w:rsidR="005A4055" w:rsidRDefault="005A4055" w:rsidP="005A4055">
      <w:pPr>
        <w:rPr>
          <w:b/>
          <w:lang w:eastAsia="zh-CN"/>
        </w:rPr>
      </w:pPr>
    </w:p>
    <w:p w14:paraId="5B53830F" w14:textId="057760C3" w:rsidR="005A4055" w:rsidRPr="00842626" w:rsidRDefault="005A4055" w:rsidP="005A4055">
      <w:pPr>
        <w:rPr>
          <w:lang w:eastAsia="zh-CN"/>
        </w:rPr>
      </w:pPr>
      <w:r w:rsidRPr="00842626">
        <w:rPr>
          <w:b/>
          <w:lang w:eastAsia="zh-CN"/>
        </w:rPr>
        <w:t>Outputs Required:</w:t>
      </w:r>
      <w:r w:rsidRPr="00842626">
        <w:rPr>
          <w:lang w:eastAsia="zh-CN"/>
        </w:rPr>
        <w:t xml:space="preserve"> When the subscription is accepted: Subscription Correlation ID (required for management of this subscription). When the subscription is not accepted, an error response.</w:t>
      </w:r>
    </w:p>
    <w:p w14:paraId="2DD7B05E" w14:textId="77777777" w:rsidR="005A4055" w:rsidRPr="00842626" w:rsidRDefault="005A4055" w:rsidP="005A4055">
      <w:r w:rsidRPr="00842626">
        <w:rPr>
          <w:b/>
        </w:rPr>
        <w:t>Outputs, Optional:</w:t>
      </w:r>
      <w:r w:rsidRPr="00842626">
        <w:t xml:space="preserve"> First corresponding Analytics report is included, if available and if analytics consumer requested immediate reporting (see clause 4.15.1 of TS 23.502 [3]).</w:t>
      </w:r>
    </w:p>
    <w:p w14:paraId="4695CF6E" w14:textId="77777777" w:rsidR="005A4055" w:rsidRPr="00842626" w:rsidRDefault="005A4055" w:rsidP="005A4055">
      <w:pPr>
        <w:pStyle w:val="NO"/>
        <w:rPr>
          <w:lang w:eastAsia="zh-CN"/>
        </w:rPr>
      </w:pPr>
      <w:r w:rsidRPr="00842626">
        <w:rPr>
          <w:lang w:eastAsia="zh-CN"/>
        </w:rPr>
        <w:t>NOTE 5:</w:t>
      </w:r>
      <w:r w:rsidRPr="00842626">
        <w:rPr>
          <w:lang w:eastAsia="zh-CN"/>
        </w:rPr>
        <w:tab/>
        <w:t xml:space="preserve">When the Target of Analytics Reporting is a SUPI or a GPSI then the subscription may not be accepted, e.g. user consent is not </w:t>
      </w:r>
      <w:proofErr w:type="gramStart"/>
      <w:r w:rsidRPr="00842626">
        <w:rPr>
          <w:lang w:eastAsia="zh-CN"/>
        </w:rPr>
        <w:t>granted</w:t>
      </w:r>
      <w:proofErr w:type="gramEnd"/>
      <w:r w:rsidRPr="00842626">
        <w:rPr>
          <w:lang w:eastAsia="zh-CN"/>
        </w:rPr>
        <w:t xml:space="preserve"> and an error is sent to the consumer. When the Target of Analytics Reporting is an Internal Group Id, or a list of SUPIs/GPSIs or any UE, no error is sent, but a SUPI or GPSI is skipped if user consent is not granted.</w:t>
      </w:r>
    </w:p>
    <w:p w14:paraId="0C786AC9" w14:textId="77777777" w:rsidR="005A4055" w:rsidRDefault="005A4055" w:rsidP="00C728C4">
      <w:pPr>
        <w:pStyle w:val="NO"/>
      </w:pPr>
    </w:p>
    <w:p w14:paraId="03A16B04" w14:textId="77777777" w:rsidR="005A4055" w:rsidRPr="005512E0" w:rsidRDefault="005A4055" w:rsidP="005A4055">
      <w:pPr>
        <w:pStyle w:val="10"/>
        <w:rPr>
          <w:color w:val="FF0000"/>
          <w:lang w:val="en-GB"/>
        </w:rPr>
      </w:pPr>
      <w:r w:rsidRPr="005512E0">
        <w:rPr>
          <w:color w:val="FF0000"/>
          <w:lang w:val="en-GB"/>
        </w:rPr>
        <w:t xml:space="preserve">* * *Next Change * * * </w:t>
      </w:r>
    </w:p>
    <w:p w14:paraId="62931FB7" w14:textId="77777777" w:rsidR="005A4055" w:rsidRPr="00842626" w:rsidRDefault="005A4055" w:rsidP="005A4055">
      <w:pPr>
        <w:pStyle w:val="Heading3"/>
      </w:pPr>
      <w:bookmarkStart w:id="80" w:name="_Toc170188598"/>
      <w:r w:rsidRPr="00842626">
        <w:rPr>
          <w:lang w:eastAsia="zh-CN"/>
        </w:rPr>
        <w:lastRenderedPageBreak/>
        <w:t>7.</w:t>
      </w:r>
      <w:r w:rsidRPr="00842626">
        <w:t>3.2</w:t>
      </w:r>
      <w:r w:rsidRPr="00842626">
        <w:tab/>
      </w:r>
      <w:proofErr w:type="spellStart"/>
      <w:r w:rsidRPr="00842626">
        <w:t>Nnwdaf_AnalyticsInfo_Request</w:t>
      </w:r>
      <w:proofErr w:type="spellEnd"/>
      <w:r w:rsidRPr="00842626">
        <w:t xml:space="preserve"> service operation</w:t>
      </w:r>
      <w:bookmarkEnd w:id="80"/>
    </w:p>
    <w:p w14:paraId="41349037" w14:textId="77777777" w:rsidR="005A4055" w:rsidRPr="00842626" w:rsidRDefault="005A4055" w:rsidP="005A4055">
      <w:pPr>
        <w:rPr>
          <w:b/>
        </w:rPr>
      </w:pPr>
      <w:r w:rsidRPr="00842626">
        <w:rPr>
          <w:b/>
        </w:rPr>
        <w:t xml:space="preserve">Service operation name: </w:t>
      </w:r>
      <w:proofErr w:type="spellStart"/>
      <w:r w:rsidRPr="00842626">
        <w:t>Nnwdaf_AnalyticsInfo_Request</w:t>
      </w:r>
      <w:proofErr w:type="spellEnd"/>
    </w:p>
    <w:p w14:paraId="188D5491" w14:textId="4C21D348" w:rsidR="005A4055" w:rsidRPr="00842626" w:rsidRDefault="005A4055" w:rsidP="005A4055">
      <w:pPr>
        <w:rPr>
          <w:lang w:eastAsia="zh-CN"/>
        </w:rPr>
      </w:pPr>
      <w:r w:rsidRPr="00842626">
        <w:rPr>
          <w:b/>
        </w:rPr>
        <w:t xml:space="preserve">Description: </w:t>
      </w:r>
      <w:r w:rsidRPr="00842626">
        <w:t>The consumer requests NWDAF operator specific analytics and optionally Analytics Accuracy</w:t>
      </w:r>
      <w:r w:rsidR="00F72BA2">
        <w:t xml:space="preserve"> </w:t>
      </w:r>
      <w:ins w:id="81" w:author="InterDigital" w:date="2024-08-09T16:44:00Z" w16du:dateUtc="2024-08-09T20:44:00Z">
        <w:r w:rsidR="00F72BA2">
          <w:t>and/or Analytic</w:t>
        </w:r>
      </w:ins>
      <w:ins w:id="82" w:author="InterDigital" w:date="2024-08-09T16:45:00Z" w16du:dateUtc="2024-08-09T20:45:00Z">
        <w:r w:rsidR="00F72BA2">
          <w:t>s Sensitivity</w:t>
        </w:r>
      </w:ins>
      <w:r w:rsidRPr="00842626">
        <w:t xml:space="preserve"> Information.</w:t>
      </w:r>
    </w:p>
    <w:p w14:paraId="00F1F634" w14:textId="77777777" w:rsidR="005A4055" w:rsidRPr="00842626" w:rsidRDefault="005A4055" w:rsidP="005A4055">
      <w:pPr>
        <w:rPr>
          <w:lang w:eastAsia="zh-CN"/>
        </w:rPr>
      </w:pPr>
      <w:r w:rsidRPr="00842626">
        <w:rPr>
          <w:b/>
          <w:lang w:eastAsia="zh-CN"/>
        </w:rPr>
        <w:t xml:space="preserve">Inputs, </w:t>
      </w:r>
      <w:proofErr w:type="gramStart"/>
      <w:r w:rsidRPr="00842626">
        <w:rPr>
          <w:b/>
          <w:lang w:eastAsia="zh-CN"/>
        </w:rPr>
        <w:t>Required</w:t>
      </w:r>
      <w:proofErr w:type="gramEnd"/>
      <w:r w:rsidRPr="00842626">
        <w:rPr>
          <w:b/>
          <w:lang w:eastAsia="zh-CN"/>
        </w:rPr>
        <w:t>:</w:t>
      </w:r>
      <w:r w:rsidRPr="00842626">
        <w:rPr>
          <w:lang w:eastAsia="zh-CN"/>
        </w:rPr>
        <w:t xml:space="preserve"> (Set of) Analytics ID(s) as defined in Table 7.1-2, </w:t>
      </w:r>
      <w:r w:rsidRPr="00842626">
        <w:t>Target of Analytics Reporting</w:t>
      </w:r>
      <w:r w:rsidRPr="00842626">
        <w:rPr>
          <w:lang w:eastAsia="zh-CN"/>
        </w:rPr>
        <w:t>, Analytics Reporting Parameters (including Analytics target period, etc.).</w:t>
      </w:r>
    </w:p>
    <w:p w14:paraId="5D7ECCDB" w14:textId="77777777" w:rsidR="005A4055" w:rsidRPr="00842626" w:rsidRDefault="005A4055" w:rsidP="005A4055">
      <w:pPr>
        <w:pStyle w:val="NO"/>
      </w:pPr>
      <w:r w:rsidRPr="00842626">
        <w:t>NOTE 1:</w:t>
      </w:r>
      <w:r w:rsidRPr="00842626">
        <w:tab/>
        <w:t>Target of Analytics Reporting can be provided per individual Analytics ID.</w:t>
      </w:r>
    </w:p>
    <w:p w14:paraId="6485CE97" w14:textId="28548F52" w:rsidR="005A4055" w:rsidRPr="00842626" w:rsidRDefault="005A4055" w:rsidP="005A4055">
      <w:pPr>
        <w:rPr>
          <w:lang w:eastAsia="zh-CN"/>
        </w:rPr>
      </w:pPr>
      <w:r w:rsidRPr="00842626">
        <w:rPr>
          <w:b/>
          <w:lang w:eastAsia="zh-CN"/>
        </w:rPr>
        <w:t>Inputs, Optional:</w:t>
      </w:r>
      <w:r w:rsidRPr="00842626">
        <w:rPr>
          <w:lang w:eastAsia="zh-CN"/>
        </w:rPr>
        <w:t xml:space="preserve"> </w:t>
      </w:r>
      <w:ins w:id="83" w:author="InterDigital" w:date="2024-08-09T16:45:00Z" w16du:dateUtc="2024-08-09T20:45:00Z">
        <w:r w:rsidR="008E7B02">
          <w:rPr>
            <w:lang w:eastAsia="zh-CN"/>
          </w:rPr>
          <w:t xml:space="preserve">Analytics Set association information, </w:t>
        </w:r>
      </w:ins>
      <w:r w:rsidRPr="00842626">
        <w:rPr>
          <w:lang w:eastAsia="zh-CN"/>
        </w:rPr>
        <w:t xml:space="preserve">Analytics Filter Information, </w:t>
      </w:r>
      <w:ins w:id="84" w:author="InterDigital" w:date="2024-08-09T17:07:00Z" w16du:dateUtc="2024-08-09T21:07:00Z">
        <w:r w:rsidR="002D3982">
          <w:rPr>
            <w:lang w:eastAsia="zh-CN"/>
          </w:rPr>
          <w:t>J</w:t>
        </w:r>
      </w:ins>
      <w:ins w:id="85" w:author="InterDigital" w:date="2024-08-09T17:06:00Z" w16du:dateUtc="2024-08-09T21:06:00Z">
        <w:r w:rsidR="002D3982">
          <w:rPr>
            <w:lang w:eastAsia="zh-CN"/>
          </w:rPr>
          <w:t xml:space="preserve">oint </w:t>
        </w:r>
      </w:ins>
      <w:ins w:id="86" w:author="InterDigital" w:date="2024-08-09T17:07:00Z" w16du:dateUtc="2024-08-09T21:07:00Z">
        <w:r w:rsidR="002D3982">
          <w:rPr>
            <w:lang w:eastAsia="zh-CN"/>
          </w:rPr>
          <w:t xml:space="preserve">analytics production indication, </w:t>
        </w:r>
      </w:ins>
      <w:r w:rsidRPr="00842626">
        <w:rPr>
          <w:lang w:eastAsia="zh-CN"/>
        </w:rPr>
        <w:t>preferred level of accuracy of the analytics, preferred level of accuracy per analytics subset</w:t>
      </w:r>
      <w:ins w:id="87" w:author="InterDigital" w:date="2024-08-09T16:45:00Z" w16du:dateUtc="2024-08-09T20:45:00Z">
        <w:r w:rsidR="008E7B02" w:rsidRPr="00842626">
          <w:rPr>
            <w:lang w:eastAsia="zh-CN"/>
          </w:rPr>
          <w:t xml:space="preserve">, </w:t>
        </w:r>
        <w:r w:rsidR="008E7B02">
          <w:rPr>
            <w:lang w:eastAsia="zh-CN"/>
          </w:rPr>
          <w:t xml:space="preserve">preferred level of sensitivity of the analytics, preferred level of sensitivity per analytics subset, </w:t>
        </w:r>
      </w:ins>
      <w:r w:rsidRPr="00842626">
        <w:rPr>
          <w:lang w:eastAsia="zh-CN"/>
        </w:rPr>
        <w:t>time when analytics information is needed, maximum number of objects requested (max), preferred order of results, maximum number of SUPIs requested (</w:t>
      </w:r>
      <w:proofErr w:type="spellStart"/>
      <w:r w:rsidRPr="00842626">
        <w:rPr>
          <w:lang w:eastAsia="zh-CN"/>
        </w:rPr>
        <w:t>SUPImax</w:t>
      </w:r>
      <w:proofErr w:type="spellEnd"/>
      <w:r w:rsidRPr="00842626">
        <w:rPr>
          <w:lang w:eastAsia="zh-CN"/>
        </w:rPr>
        <w:t>), Analytics Metadata Request, Dataset Statistical Properties, Output strategy, Data time window, Use case context, Time window for historical analytics</w:t>
      </w:r>
      <w:ins w:id="88" w:author="InterDigital" w:date="2024-08-09T16:46:00Z" w16du:dateUtc="2024-08-09T20:46:00Z">
        <w:r w:rsidR="007E2818">
          <w:rPr>
            <w:lang w:eastAsia="zh-CN"/>
          </w:rPr>
          <w:t>,</w:t>
        </w:r>
      </w:ins>
      <w:del w:id="89" w:author="InterDigital" w:date="2024-08-09T16:46:00Z" w16du:dateUtc="2024-08-09T20:46:00Z">
        <w:r w:rsidRPr="00842626" w:rsidDel="007E2818">
          <w:rPr>
            <w:lang w:eastAsia="zh-CN"/>
          </w:rPr>
          <w:delText xml:space="preserve"> and</w:delText>
        </w:r>
      </w:del>
      <w:r w:rsidRPr="00842626">
        <w:rPr>
          <w:lang w:eastAsia="zh-CN"/>
        </w:rPr>
        <w:t xml:space="preserve"> Analytics Accuracy Request information</w:t>
      </w:r>
      <w:ins w:id="90" w:author="InterDigital" w:date="2024-08-09T16:45:00Z" w16du:dateUtc="2024-08-09T20:45:00Z">
        <w:r w:rsidR="008E7B02">
          <w:rPr>
            <w:lang w:eastAsia="zh-CN"/>
          </w:rPr>
          <w:t xml:space="preserve"> and Analytics Sensitivity Request information.</w:t>
        </w:r>
      </w:ins>
    </w:p>
    <w:p w14:paraId="7C5364C6" w14:textId="77777777" w:rsidR="005A4055" w:rsidRPr="00842626" w:rsidRDefault="005A4055" w:rsidP="005A4055">
      <w:pPr>
        <w:pStyle w:val="NO"/>
      </w:pPr>
      <w:r w:rsidRPr="00842626">
        <w:t>NOTE 2:</w:t>
      </w:r>
      <w:r w:rsidRPr="00842626">
        <w:tab/>
        <w:t>Analytics Filter Information, Maximum number of objects requested (max), Maximum number of SUPIs requested (</w:t>
      </w:r>
      <w:proofErr w:type="spellStart"/>
      <w:r w:rsidRPr="00842626">
        <w:t>SUPImax</w:t>
      </w:r>
      <w:proofErr w:type="spellEnd"/>
      <w:r w:rsidRPr="00842626">
        <w:t>), Analytics Metadata Request, Dataset Statistical Properties, Output strategy, Data time window and time when analytics information is needed can be provided per individual Analytics ID.</w:t>
      </w:r>
    </w:p>
    <w:p w14:paraId="264DEBAE" w14:textId="5C564D07" w:rsidR="005A4055" w:rsidRPr="00842626" w:rsidRDefault="005A4055" w:rsidP="005A4055">
      <w:pPr>
        <w:rPr>
          <w:lang w:eastAsia="zh-CN"/>
        </w:rPr>
      </w:pPr>
      <w:r w:rsidRPr="00842626">
        <w:rPr>
          <w:b/>
          <w:lang w:eastAsia="zh-CN"/>
        </w:rPr>
        <w:t xml:space="preserve">Outputs, </w:t>
      </w:r>
      <w:proofErr w:type="gramStart"/>
      <w:r w:rsidRPr="00842626">
        <w:rPr>
          <w:b/>
          <w:lang w:eastAsia="zh-CN"/>
        </w:rPr>
        <w:t>Required</w:t>
      </w:r>
      <w:proofErr w:type="gramEnd"/>
      <w:r w:rsidRPr="00842626">
        <w:rPr>
          <w:b/>
          <w:lang w:eastAsia="zh-CN"/>
        </w:rPr>
        <w:t>:</w:t>
      </w:r>
      <w:r w:rsidRPr="00842626">
        <w:rPr>
          <w:lang w:eastAsia="zh-CN"/>
        </w:rPr>
        <w:t xml:space="preserve"> If the request is accepted, then s</w:t>
      </w:r>
      <w:r w:rsidRPr="00842626">
        <w:rPr>
          <w:bCs/>
          <w:lang w:eastAsia="zh-CN"/>
        </w:rPr>
        <w:t>et of</w:t>
      </w:r>
      <w:r w:rsidRPr="00842626">
        <w:rPr>
          <w:lang w:eastAsia="zh-CN"/>
        </w:rPr>
        <w:t xml:space="preserve"> the tuple (</w:t>
      </w:r>
      <w:ins w:id="91" w:author="InterDigital" w:date="2024-08-09T17:06:00Z" w16du:dateUtc="2024-08-09T21:06:00Z">
        <w:r w:rsidR="002D3982">
          <w:rPr>
            <w:lang w:eastAsia="zh-CN"/>
          </w:rPr>
          <w:t xml:space="preserve">(subset of) </w:t>
        </w:r>
      </w:ins>
      <w:r w:rsidRPr="00842626">
        <w:rPr>
          <w:lang w:eastAsia="zh-CN"/>
        </w:rPr>
        <w:t>Analytics ID, Analytics specific parameters). When the request is not accepted, an error response.</w:t>
      </w:r>
    </w:p>
    <w:p w14:paraId="16572D7B" w14:textId="1312BE29" w:rsidR="005A4055" w:rsidRPr="00842626" w:rsidRDefault="005A4055" w:rsidP="005A4055">
      <w:r w:rsidRPr="00842626">
        <w:rPr>
          <w:b/>
        </w:rPr>
        <w:t xml:space="preserve">Outputs, Optional: </w:t>
      </w:r>
      <w:r w:rsidRPr="00842626">
        <w:rPr>
          <w:lang w:eastAsia="zh-CN"/>
        </w:rPr>
        <w:t>Timestamp of analytics generation (required when ADRF is deployed), validity period, confidence, revised waiting time, Analytics Metadata Information, Analytics Accuracy Information</w:t>
      </w:r>
      <w:ins w:id="92" w:author="InterDigital" w:date="2024-08-09T16:46:00Z" w16du:dateUtc="2024-08-09T20:46:00Z">
        <w:r w:rsidR="008E7B02">
          <w:rPr>
            <w:lang w:eastAsia="zh-CN"/>
          </w:rPr>
          <w:t>, Analytics Sensitivity Information</w:t>
        </w:r>
        <w:r w:rsidR="008E7B02" w:rsidRPr="00842626">
          <w:t xml:space="preserve">. </w:t>
        </w:r>
      </w:ins>
      <w:r w:rsidRPr="00842626">
        <w:t>See clause 6.1.3.</w:t>
      </w:r>
    </w:p>
    <w:p w14:paraId="29789529" w14:textId="77777777" w:rsidR="005A4055" w:rsidRPr="00842626" w:rsidRDefault="005A4055" w:rsidP="005A4055">
      <w:pPr>
        <w:pStyle w:val="NO"/>
      </w:pPr>
      <w:r w:rsidRPr="00842626">
        <w:t>NOTE 3:</w:t>
      </w:r>
      <w:r w:rsidRPr="00842626">
        <w:tab/>
        <w:t>Validity period can also be provided as part of Analytics specific parameters for some NWDAF output analytics.</w:t>
      </w:r>
    </w:p>
    <w:p w14:paraId="11FF18B2" w14:textId="77777777" w:rsidR="005A4055" w:rsidRPr="00842626" w:rsidRDefault="005A4055" w:rsidP="005A4055">
      <w:pPr>
        <w:pStyle w:val="NO"/>
      </w:pPr>
      <w:r w:rsidRPr="00842626">
        <w:t>NOTE 4:</w:t>
      </w:r>
      <w:r w:rsidRPr="00842626">
        <w:tab/>
        <w:t xml:space="preserve">When the Target of Analytics Reporting is a SUPI or a GPSI then the request may not be accepted, e.g. user consent is not </w:t>
      </w:r>
      <w:proofErr w:type="gramStart"/>
      <w:r w:rsidRPr="00842626">
        <w:t>granted</w:t>
      </w:r>
      <w:proofErr w:type="gramEnd"/>
      <w:r w:rsidRPr="00842626">
        <w:t xml:space="preserve"> and an error is sent to the consumer. When the Target of Analytics Reporting is an Internal Group Id, or a list of SUPIs/GPSIs or any UE, no error is sent, but a SUPI or GPSI is skipped if user consent is not granted.</w:t>
      </w:r>
    </w:p>
    <w:p w14:paraId="02630D21" w14:textId="77777777" w:rsidR="005A4055" w:rsidRPr="00842626" w:rsidRDefault="005A4055" w:rsidP="005A4055">
      <w:bookmarkStart w:id="93" w:name="_CR7_3_3"/>
      <w:bookmarkEnd w:id="93"/>
      <w:r w:rsidRPr="00842626">
        <w:t>NOTE 5:</w:t>
      </w:r>
      <w:r w:rsidRPr="00842626">
        <w:tab/>
        <w:t>Other input or output parameters specific for different analytics ID can be also needed, as specified in the corresponding clause of each analytics</w:t>
      </w:r>
    </w:p>
    <w:p w14:paraId="71892F87" w14:textId="77777777" w:rsidR="005A4055" w:rsidRDefault="005A4055" w:rsidP="00C728C4">
      <w:pPr>
        <w:pStyle w:val="NO"/>
      </w:pPr>
    </w:p>
    <w:p w14:paraId="547AA0BD" w14:textId="5C53C803" w:rsidR="00B715BB" w:rsidRDefault="00B715BB" w:rsidP="00B715BB">
      <w:pPr>
        <w:pStyle w:val="Heading2"/>
        <w:rPr>
          <w:lang w:eastAsia="en-GB"/>
        </w:rPr>
      </w:pPr>
    </w:p>
    <w:p w14:paraId="5FECCD3E" w14:textId="77777777" w:rsidR="00B715BB" w:rsidRPr="001C406B" w:rsidRDefault="00B715BB" w:rsidP="00F91570">
      <w:pPr>
        <w:pStyle w:val="B1"/>
        <w:overflowPunct w:val="0"/>
        <w:autoSpaceDE w:val="0"/>
        <w:autoSpaceDN w:val="0"/>
        <w:adjustRightInd w:val="0"/>
        <w:textAlignment w:val="baseline"/>
        <w:rPr>
          <w:lang w:eastAsia="en-GB"/>
        </w:rPr>
      </w:pPr>
    </w:p>
    <w:p w14:paraId="15022617" w14:textId="77777777" w:rsidR="00F91570" w:rsidRPr="00F91570" w:rsidRDefault="00F91570" w:rsidP="0094506A">
      <w:pPr>
        <w:rPr>
          <w:lang w:eastAsia="ko-KR"/>
        </w:rPr>
      </w:pPr>
    </w:p>
    <w:p w14:paraId="4811F494" w14:textId="436235F9" w:rsidR="00FE4986" w:rsidRPr="00F91570" w:rsidRDefault="00FE4986" w:rsidP="00FE4986">
      <w:pPr>
        <w:rPr>
          <w:lang w:val="en-US"/>
        </w:rPr>
      </w:pP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67021" w14:textId="77777777" w:rsidR="00F72F52" w:rsidRDefault="00F72F52">
      <w:r>
        <w:separator/>
      </w:r>
    </w:p>
  </w:endnote>
  <w:endnote w:type="continuationSeparator" w:id="0">
    <w:p w14:paraId="7F9C3C51" w14:textId="77777777" w:rsidR="00F72F52" w:rsidRDefault="00F7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9964C" w14:textId="77777777" w:rsidR="00F72F52" w:rsidRDefault="00F72F52">
      <w:r>
        <w:separator/>
      </w:r>
    </w:p>
  </w:footnote>
  <w:footnote w:type="continuationSeparator" w:id="0">
    <w:p w14:paraId="79CD578C" w14:textId="77777777" w:rsidR="00F72F52" w:rsidRDefault="00F7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B1693"/>
    <w:multiLevelType w:val="hybridMultilevel"/>
    <w:tmpl w:val="67324806"/>
    <w:lvl w:ilvl="0" w:tplc="2CFC481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1B60FD"/>
    <w:multiLevelType w:val="hybridMultilevel"/>
    <w:tmpl w:val="4AFC1F64"/>
    <w:lvl w:ilvl="0" w:tplc="0A42C3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2048435">
    <w:abstractNumId w:val="1"/>
  </w:num>
  <w:num w:numId="2" w16cid:durableId="1885098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0F"/>
    <w:rsid w:val="000A6394"/>
    <w:rsid w:val="000B7FED"/>
    <w:rsid w:val="000C038A"/>
    <w:rsid w:val="000C6598"/>
    <w:rsid w:val="000D44B3"/>
    <w:rsid w:val="00145D43"/>
    <w:rsid w:val="00162DBF"/>
    <w:rsid w:val="00192C46"/>
    <w:rsid w:val="001A08B3"/>
    <w:rsid w:val="001A7B60"/>
    <w:rsid w:val="001B4C8F"/>
    <w:rsid w:val="001B52F0"/>
    <w:rsid w:val="001B7A65"/>
    <w:rsid w:val="001E41F3"/>
    <w:rsid w:val="002128A2"/>
    <w:rsid w:val="0026004D"/>
    <w:rsid w:val="002640DD"/>
    <w:rsid w:val="00275D12"/>
    <w:rsid w:val="00284FEB"/>
    <w:rsid w:val="002860C4"/>
    <w:rsid w:val="002B5741"/>
    <w:rsid w:val="002B643D"/>
    <w:rsid w:val="002D1C73"/>
    <w:rsid w:val="002D3982"/>
    <w:rsid w:val="002E472E"/>
    <w:rsid w:val="002F7CDA"/>
    <w:rsid w:val="00305409"/>
    <w:rsid w:val="003609EF"/>
    <w:rsid w:val="0036231A"/>
    <w:rsid w:val="0036537E"/>
    <w:rsid w:val="00374DD4"/>
    <w:rsid w:val="003C0A62"/>
    <w:rsid w:val="003C3227"/>
    <w:rsid w:val="003E1A36"/>
    <w:rsid w:val="003F16A0"/>
    <w:rsid w:val="00410371"/>
    <w:rsid w:val="004242F1"/>
    <w:rsid w:val="00455B9B"/>
    <w:rsid w:val="004651F1"/>
    <w:rsid w:val="00467B26"/>
    <w:rsid w:val="004B75B7"/>
    <w:rsid w:val="005141D9"/>
    <w:rsid w:val="0051580D"/>
    <w:rsid w:val="00547111"/>
    <w:rsid w:val="005512E0"/>
    <w:rsid w:val="00592D74"/>
    <w:rsid w:val="005A4055"/>
    <w:rsid w:val="005E2C44"/>
    <w:rsid w:val="00621188"/>
    <w:rsid w:val="00624EB6"/>
    <w:rsid w:val="006257ED"/>
    <w:rsid w:val="00653DE4"/>
    <w:rsid w:val="00665C47"/>
    <w:rsid w:val="00695808"/>
    <w:rsid w:val="006B46FB"/>
    <w:rsid w:val="006E21FB"/>
    <w:rsid w:val="006E77C3"/>
    <w:rsid w:val="006F1BBE"/>
    <w:rsid w:val="00765F89"/>
    <w:rsid w:val="00771C0D"/>
    <w:rsid w:val="00792342"/>
    <w:rsid w:val="007977A8"/>
    <w:rsid w:val="007B512A"/>
    <w:rsid w:val="007C2097"/>
    <w:rsid w:val="007D6A07"/>
    <w:rsid w:val="007E2818"/>
    <w:rsid w:val="007F7259"/>
    <w:rsid w:val="008040A8"/>
    <w:rsid w:val="008279FA"/>
    <w:rsid w:val="008626E7"/>
    <w:rsid w:val="00870EE7"/>
    <w:rsid w:val="008863B9"/>
    <w:rsid w:val="008A45A6"/>
    <w:rsid w:val="008B4870"/>
    <w:rsid w:val="008C4AE1"/>
    <w:rsid w:val="008C730A"/>
    <w:rsid w:val="008C79ED"/>
    <w:rsid w:val="008D3CCC"/>
    <w:rsid w:val="008E7B02"/>
    <w:rsid w:val="008F3789"/>
    <w:rsid w:val="008F686C"/>
    <w:rsid w:val="009148DE"/>
    <w:rsid w:val="00924E42"/>
    <w:rsid w:val="00941E30"/>
    <w:rsid w:val="0094506A"/>
    <w:rsid w:val="009777D9"/>
    <w:rsid w:val="00991B88"/>
    <w:rsid w:val="009A5753"/>
    <w:rsid w:val="009A579D"/>
    <w:rsid w:val="009C7474"/>
    <w:rsid w:val="009E3297"/>
    <w:rsid w:val="009E67A9"/>
    <w:rsid w:val="009F734F"/>
    <w:rsid w:val="00A246B6"/>
    <w:rsid w:val="00A47E70"/>
    <w:rsid w:val="00A50CF0"/>
    <w:rsid w:val="00A7671C"/>
    <w:rsid w:val="00A873B2"/>
    <w:rsid w:val="00A87C5E"/>
    <w:rsid w:val="00AA2CBC"/>
    <w:rsid w:val="00AC5820"/>
    <w:rsid w:val="00AD0D29"/>
    <w:rsid w:val="00AD1CD8"/>
    <w:rsid w:val="00B258BB"/>
    <w:rsid w:val="00B67B97"/>
    <w:rsid w:val="00B715BB"/>
    <w:rsid w:val="00B90B2D"/>
    <w:rsid w:val="00B968C8"/>
    <w:rsid w:val="00BA3EC5"/>
    <w:rsid w:val="00BA51D9"/>
    <w:rsid w:val="00BB5DFC"/>
    <w:rsid w:val="00BD279D"/>
    <w:rsid w:val="00BD5CD5"/>
    <w:rsid w:val="00BD6BB8"/>
    <w:rsid w:val="00C632F6"/>
    <w:rsid w:val="00C66BA2"/>
    <w:rsid w:val="00C728C4"/>
    <w:rsid w:val="00C870F6"/>
    <w:rsid w:val="00C95985"/>
    <w:rsid w:val="00CA1733"/>
    <w:rsid w:val="00CC5026"/>
    <w:rsid w:val="00CC68D0"/>
    <w:rsid w:val="00CC73B7"/>
    <w:rsid w:val="00D03F9A"/>
    <w:rsid w:val="00D06D51"/>
    <w:rsid w:val="00D21818"/>
    <w:rsid w:val="00D24991"/>
    <w:rsid w:val="00D50255"/>
    <w:rsid w:val="00D66520"/>
    <w:rsid w:val="00D84AE9"/>
    <w:rsid w:val="00DA0E94"/>
    <w:rsid w:val="00DB408B"/>
    <w:rsid w:val="00DB5372"/>
    <w:rsid w:val="00DE34CF"/>
    <w:rsid w:val="00E01A62"/>
    <w:rsid w:val="00E10A61"/>
    <w:rsid w:val="00E13F3D"/>
    <w:rsid w:val="00E34898"/>
    <w:rsid w:val="00E5330E"/>
    <w:rsid w:val="00EB09B7"/>
    <w:rsid w:val="00EE7D7C"/>
    <w:rsid w:val="00F2587C"/>
    <w:rsid w:val="00F25D98"/>
    <w:rsid w:val="00F300FB"/>
    <w:rsid w:val="00F72BA2"/>
    <w:rsid w:val="00F72F52"/>
    <w:rsid w:val="00F7484C"/>
    <w:rsid w:val="00F80800"/>
    <w:rsid w:val="00F91570"/>
    <w:rsid w:val="00FB6386"/>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qFormat/>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qFormat/>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FChar">
    <w:name w:val="TF Char"/>
    <w:link w:val="TF"/>
    <w:qFormat/>
    <w:rsid w:val="00F91570"/>
    <w:rPr>
      <w:rFonts w:ascii="Arial" w:hAnsi="Arial"/>
      <w:b/>
      <w:lang w:val="en-GB" w:eastAsia="en-US"/>
    </w:rPr>
  </w:style>
  <w:style w:type="character" w:customStyle="1" w:styleId="CommentTextChar">
    <w:name w:val="Comment Text Char"/>
    <w:basedOn w:val="DefaultParagraphFont"/>
    <w:link w:val="CommentText"/>
    <w:qFormat/>
    <w:rsid w:val="005A4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F4E38-78FD-407B-9CDE-720B11F4FD0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53E262-A858-44C8-BAEF-B0E243ACA1A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613BE59-F541-4FFF-BAEB-C2D820EFE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5896</Words>
  <Characters>33613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3</cp:revision>
  <cp:lastPrinted>1900-01-01T05:00:00Z</cp:lastPrinted>
  <dcterms:created xsi:type="dcterms:W3CDTF">2024-08-09T22:11:00Z</dcterms:created>
  <dcterms:modified xsi:type="dcterms:W3CDTF">2024-08-09T22:22:00Z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